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1C83" w14:textId="2E5FF25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w:t>
        </w:r>
      </w:ins>
      <w:ins w:id="1" w:author="Huawei Revision 21" w:date="2020-11-20T08:45:00Z">
        <w:r w:rsidR="004406D7">
          <w:rPr>
            <w:rFonts w:ascii="Arial" w:eastAsia="宋体" w:hAnsi="Arial"/>
            <w:b/>
            <w:i/>
            <w:noProof/>
            <w:color w:val="auto"/>
            <w:sz w:val="28"/>
            <w:lang w:eastAsia="en-US"/>
          </w:rPr>
          <w:t>2</w:t>
        </w:r>
      </w:ins>
      <w:ins w:id="2" w:author="Nokia Rev22" w:date="2020-11-20T14:25:00Z">
        <w:r w:rsidR="00187F7E">
          <w:rPr>
            <w:rFonts w:ascii="Arial" w:eastAsia="宋体" w:hAnsi="Arial"/>
            <w:b/>
            <w:i/>
            <w:noProof/>
            <w:color w:val="auto"/>
            <w:sz w:val="28"/>
            <w:lang w:eastAsia="en-US"/>
          </w:rPr>
          <w:t>2</w:t>
        </w:r>
      </w:ins>
    </w:p>
    <w:p w14:paraId="35EC83FD"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5E5BE45C"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CATT_dxy_r1" w:date="2020-11-17T09:10:00Z">
        <w:r w:rsidR="00FE5FF0">
          <w:rPr>
            <w:rFonts w:ascii="Arial" w:eastAsiaTheme="minorEastAsia" w:hAnsi="Arial" w:cs="Arial" w:hint="eastAsia"/>
            <w:b/>
            <w:lang w:eastAsia="zh-CN"/>
          </w:rPr>
          <w:t>, CATT</w:t>
        </w:r>
      </w:ins>
      <w:ins w:id="4" w:author="zte-v1" w:date="2020-11-18T16:47:00Z">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ac"/>
        <w:ind w:left="360"/>
        <w:rPr>
          <w:del w:id="5" w:author="vivo" w:date="2020-11-18T11:30:00Z"/>
          <w:lang w:eastAsia="en-US"/>
        </w:rPr>
      </w:pPr>
      <w:commentRangeStart w:id="6"/>
      <w:del w:id="7"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6"/>
      <w:r w:rsidR="00786F62">
        <w:rPr>
          <w:rStyle w:val="a6"/>
        </w:rPr>
        <w:commentReference w:id="6"/>
      </w:r>
    </w:p>
    <w:p w14:paraId="309B41F9"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2"/>
        <w:numPr>
          <w:ilvl w:val="1"/>
          <w:numId w:val="16"/>
        </w:numPr>
        <w:overflowPunct/>
        <w:autoSpaceDE/>
        <w:autoSpaceDN/>
        <w:adjustRightInd/>
        <w:ind w:left="1134" w:hanging="1134"/>
        <w:textAlignment w:val="auto"/>
        <w:rPr>
          <w:del w:id="8" w:author="Nokia Rev1" w:date="2020-11-17T05:28:00Z"/>
          <w:rFonts w:eastAsiaTheme="minorEastAsia"/>
          <w:lang w:eastAsia="en-US"/>
        </w:rPr>
      </w:pPr>
      <w:commentRangeStart w:id="9"/>
      <w:del w:id="10"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11" w:author="Nokia Rev1" w:date="2020-11-17T05:28:00Z"/>
          <w:rFonts w:eastAsiaTheme="minorEastAsia"/>
          <w:lang w:eastAsia="zh-CN"/>
        </w:rPr>
      </w:pPr>
      <w:del w:id="12"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3" w:author="Nokia Rev1" w:date="2020-11-17T05:28:00Z"/>
          <w:rFonts w:eastAsiaTheme="minorEastAsia"/>
          <w:lang w:eastAsia="zh-CN"/>
        </w:rPr>
      </w:pPr>
      <w:del w:id="14"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5" w:author="Nokia Rev1" w:date="2020-11-17T05:28:00Z"/>
          <w:rFonts w:eastAsiaTheme="minorEastAsia"/>
          <w:lang w:eastAsia="zh-CN"/>
        </w:rPr>
      </w:pPr>
      <w:del w:id="16"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7" w:author="Nokia Rev1" w:date="2020-11-17T05:28:00Z"/>
          <w:rFonts w:eastAsiaTheme="minorEastAsia"/>
          <w:lang w:eastAsia="zh-CN"/>
        </w:rPr>
      </w:pPr>
      <w:del w:id="18" w:author="Nokia Rev1" w:date="2020-11-17T05:28:00Z">
        <w:r w:rsidDel="00CA020F">
          <w:rPr>
            <w:rFonts w:eastAsiaTheme="minorEastAsia"/>
            <w:lang w:eastAsia="zh-CN"/>
          </w:rPr>
          <w:delText xml:space="preserve">Therefore, it is proposed to update the conclusion part for broadcast. </w:delText>
        </w:r>
      </w:del>
    </w:p>
    <w:p w14:paraId="2C19DC66" w14:textId="58C4EF24" w:rsidR="004F700D" w:rsidDel="00CA020F" w:rsidRDefault="004F700D" w:rsidP="004F700D">
      <w:pPr>
        <w:rPr>
          <w:del w:id="19" w:author="Nokia Rev1" w:date="2020-11-17T05:28:00Z"/>
          <w:lang w:eastAsia="en-US"/>
        </w:rPr>
      </w:pPr>
      <w:del w:id="20"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9"/>
        <w:r w:rsidR="00CA020F" w:rsidDel="00CA020F">
          <w:rPr>
            <w:rStyle w:val="a6"/>
          </w:rPr>
          <w:commentReference w:id="9"/>
        </w:r>
      </w:del>
    </w:p>
    <w:p w14:paraId="77290599" w14:textId="44D88A47" w:rsidR="005B7059" w:rsidDel="00CA020F" w:rsidRDefault="00DA7263" w:rsidP="005B7059">
      <w:pPr>
        <w:pStyle w:val="2"/>
        <w:numPr>
          <w:ilvl w:val="1"/>
          <w:numId w:val="16"/>
        </w:numPr>
        <w:overflowPunct/>
        <w:autoSpaceDE/>
        <w:autoSpaceDN/>
        <w:adjustRightInd/>
        <w:ind w:left="1134" w:hanging="1134"/>
        <w:textAlignment w:val="auto"/>
        <w:rPr>
          <w:del w:id="21" w:author="Nokia Rev1" w:date="2020-11-17T05:26:00Z"/>
          <w:rFonts w:eastAsiaTheme="minorEastAsia"/>
          <w:lang w:eastAsia="en-US"/>
        </w:rPr>
      </w:pPr>
      <w:commentRangeStart w:id="22"/>
      <w:del w:id="23"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4" w:author="Nokia Rev1" w:date="2020-11-17T05:26:00Z"/>
          <w:lang w:eastAsia="en-US"/>
        </w:rPr>
      </w:pPr>
      <w:del w:id="25"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6" w:author="Nokia Rev1" w:date="2020-11-17T05:26:00Z"/>
          <w:lang w:eastAsia="en-US"/>
        </w:rPr>
      </w:pPr>
      <w:del w:id="27"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8" w:author="Nokia Rev1" w:date="2020-11-17T05:26:00Z"/>
          <w:lang w:eastAsia="en-US"/>
        </w:rPr>
      </w:pPr>
      <w:del w:id="29"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ac"/>
        <w:numPr>
          <w:ilvl w:val="0"/>
          <w:numId w:val="22"/>
        </w:numPr>
        <w:rPr>
          <w:del w:id="30" w:author="Nokia Rev1" w:date="2020-11-17T05:26:00Z"/>
        </w:rPr>
      </w:pPr>
      <w:del w:id="31"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ac"/>
        <w:numPr>
          <w:ilvl w:val="0"/>
          <w:numId w:val="22"/>
        </w:numPr>
        <w:rPr>
          <w:del w:id="32" w:author="Nokia Rev1" w:date="2020-11-17T05:26:00Z"/>
        </w:rPr>
      </w:pPr>
      <w:del w:id="33"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ac"/>
        <w:numPr>
          <w:ilvl w:val="0"/>
          <w:numId w:val="22"/>
        </w:numPr>
        <w:rPr>
          <w:del w:id="34" w:author="Nokia Rev1" w:date="2020-11-17T05:26:00Z"/>
        </w:rPr>
      </w:pPr>
      <w:del w:id="35" w:author="Nokia Rev1" w:date="2020-11-17T05:26:00Z">
        <w:r w:rsidDel="00CA020F">
          <w:delText>“UP Join is FFS.”</w:delText>
        </w:r>
      </w:del>
    </w:p>
    <w:p w14:paraId="273CABE9" w14:textId="3F752BC0" w:rsidR="00693907" w:rsidDel="00CA020F" w:rsidRDefault="00693907" w:rsidP="005B7059">
      <w:pPr>
        <w:rPr>
          <w:del w:id="36" w:author="Nokia Rev1" w:date="2020-11-17T05:26:00Z"/>
          <w:lang w:eastAsia="en-US"/>
        </w:rPr>
      </w:pPr>
      <w:del w:id="37"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8" w:author="Nokia Rev1" w:date="2020-11-17T05:26:00Z"/>
        </w:rPr>
      </w:pPr>
      <w:del w:id="39"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40" w:author="Nokia Rev1" w:date="2020-11-17T05:26:00Z"/>
          <w:lang w:eastAsia="en-US"/>
        </w:rPr>
      </w:pPr>
      <w:del w:id="41"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2" w:author="Fei Lu1117-OPPO" w:date="2020-11-17T10:00:00Z"/>
          <w:del w:id="43" w:author="Nokia Rev1" w:date="2020-11-17T05:26:00Z"/>
          <w:lang w:eastAsia="en-US"/>
        </w:rPr>
      </w:pPr>
      <w:del w:id="44"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5" w:author="Fei Lu1117-OPPO" w:date="2020-11-17T10:00:00Z"/>
          <w:del w:id="46" w:author="Nokia Rev1" w:date="2020-11-17T05:26:00Z"/>
          <w:lang w:eastAsia="en-US"/>
        </w:rPr>
      </w:pPr>
      <w:ins w:id="47" w:author="Fei Lu1117-OPPO" w:date="2020-11-17T10:00:00Z">
        <w:del w:id="48" w:author="Nokia Rev1" w:date="2020-11-17T05:26:00Z">
          <w:r w:rsidDel="00CA020F">
            <w:rPr>
              <w:lang w:eastAsia="en-US"/>
            </w:rPr>
            <w:delText>In the CC#1, it was discussed whether the UP join is optionally support.</w:delText>
          </w:r>
        </w:del>
      </w:ins>
      <w:commentRangeEnd w:id="22"/>
      <w:r w:rsidR="00CA020F">
        <w:rPr>
          <w:rStyle w:val="a6"/>
        </w:rPr>
        <w:commentReference w:id="22"/>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9"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50"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51" w:author="CATT_dxy_r1" w:date="2020-11-17T08:58:00Z"/>
          <w:del w:id="52" w:author="Nokia Rev1" w:date="2020-11-17T05:23:00Z"/>
          <w:lang w:eastAsia="zh-CN"/>
        </w:rPr>
      </w:pPr>
      <w:ins w:id="53" w:author="CATT_dxy_r1" w:date="2020-11-17T08:58:00Z">
        <w:del w:id="54"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5" w:author="CATT_dxy_r1" w:date="2020-11-17T08:58:00Z"/>
          <w:del w:id="56" w:author="Nokia Rev1" w:date="2020-11-17T05:23:00Z"/>
          <w:lang w:val="en-US" w:eastAsia="zh-CN"/>
        </w:rPr>
      </w:pPr>
      <w:ins w:id="57" w:author="CATT_dxy_r1" w:date="2020-11-17T08:58:00Z">
        <w:del w:id="58"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59" w:author="CATT_dxy_r1" w:date="2020-11-17T08:58:00Z"/>
          <w:del w:id="60" w:author="Nokia Rev1" w:date="2020-11-17T05:23:00Z"/>
          <w:lang w:eastAsia="zh-CN"/>
        </w:rPr>
      </w:pPr>
      <w:ins w:id="61" w:author="CATT_dxy_r1" w:date="2020-11-17T08:58:00Z">
        <w:del w:id="62"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p>
    <w:p w14:paraId="0DEDBC5F" w14:textId="77777777" w:rsidR="00E90896" w:rsidRPr="003E4AB4" w:rsidRDefault="00E90896" w:rsidP="00E90896">
      <w:pPr>
        <w:rPr>
          <w:ins w:id="63" w:author="CATT_dxy_r1" w:date="2020-11-17T08:55:00Z"/>
          <w:lang w:eastAsia="ko-KR"/>
        </w:rPr>
      </w:pPr>
      <w:ins w:id="64" w:author="CATT_dxy_r1" w:date="2020-11-17T08:59:00Z">
        <w:r>
          <w:rPr>
            <w:rFonts w:eastAsiaTheme="minorEastAsia" w:hint="eastAsia"/>
            <w:lang w:eastAsia="zh-CN"/>
          </w:rPr>
          <w:t xml:space="preserve">3) </w:t>
        </w:r>
      </w:ins>
      <w:ins w:id="65"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6" w:author="CATT_dxy_r1" w:date="2020-11-17T08:55:00Z"/>
          <w:lang w:eastAsia="zh-CN"/>
        </w:rPr>
      </w:pPr>
      <w:ins w:id="67" w:author="CATT_dxy_r1" w:date="2020-11-17T08:55:00Z">
        <w:r>
          <w:rPr>
            <w:rFonts w:hint="eastAsia"/>
            <w:lang w:eastAsia="zh-CN"/>
          </w:rPr>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8" w:author="CATT_dxy_r1" w:date="2020-11-17T08:55:00Z"/>
          <w:lang w:eastAsia="zh-CN"/>
        </w:rPr>
      </w:pPr>
      <w:ins w:id="69"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70" w:author="CATT_dxy_r1" w:date="2020-11-17T08:56:00Z">
        <w:r>
          <w:rPr>
            <w:rFonts w:eastAsiaTheme="minorEastAsia" w:hint="eastAsia"/>
            <w:lang w:eastAsia="zh-CN"/>
          </w:rPr>
          <w:t>AN resource</w:t>
        </w:r>
      </w:ins>
      <w:ins w:id="71" w:author="CATT_dxy_r1" w:date="2020-11-17T09:05:00Z">
        <w:r w:rsidR="007E23A8">
          <w:rPr>
            <w:rFonts w:eastAsiaTheme="minorEastAsia" w:hint="eastAsia"/>
            <w:lang w:eastAsia="zh-CN"/>
          </w:rPr>
          <w:t>s</w:t>
        </w:r>
      </w:ins>
      <w:ins w:id="72" w:author="CATT_dxy_r1" w:date="2020-11-17T08:56:00Z">
        <w:r>
          <w:rPr>
            <w:rFonts w:eastAsiaTheme="minorEastAsia" w:hint="eastAsia"/>
            <w:lang w:eastAsia="zh-CN"/>
          </w:rPr>
          <w:t xml:space="preserve"> handling</w:t>
        </w:r>
      </w:ins>
      <w:ins w:id="73" w:author="CATT_dxy_r1" w:date="2020-11-17T08:55:00Z">
        <w:r w:rsidRPr="00ED501C">
          <w:rPr>
            <w:lang w:eastAsia="zh-CN"/>
          </w:rPr>
          <w:t>.</w:t>
        </w:r>
      </w:ins>
    </w:p>
    <w:p w14:paraId="7E120104" w14:textId="77777777" w:rsidR="00E90896" w:rsidRDefault="00E90896" w:rsidP="00E90896">
      <w:pPr>
        <w:pStyle w:val="B1"/>
        <w:ind w:left="0" w:firstLine="0"/>
        <w:rPr>
          <w:ins w:id="74" w:author="CATT_dxy_r1" w:date="2020-11-17T09:00:00Z"/>
          <w:lang w:eastAsia="zh-CN"/>
        </w:rPr>
      </w:pPr>
      <w:ins w:id="75" w:author="CATT_dxy_r1" w:date="2020-11-17T09:00:00Z">
        <w:r>
          <w:rPr>
            <w:rFonts w:asciiTheme="minorEastAsia" w:eastAsiaTheme="minorEastAsia" w:hAnsiTheme="minorEastAsia" w:hint="eastAsia"/>
            <w:lang w:eastAsia="zh-CN"/>
          </w:rPr>
          <w:t>4)</w:t>
        </w:r>
      </w:ins>
      <w:ins w:id="76" w:author="CATT_dxy_r1" w:date="2020-11-17T09:01:00Z">
        <w:r>
          <w:rPr>
            <w:rFonts w:eastAsiaTheme="minorEastAsia" w:hint="eastAsia"/>
            <w:lang w:eastAsia="zh-CN"/>
          </w:rPr>
          <w:t xml:space="preserve"> </w:t>
        </w:r>
      </w:ins>
      <w:ins w:id="77"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8" w:author="CATT_dxy_r1" w:date="2020-11-17T09:00:00Z"/>
        </w:rPr>
      </w:pPr>
      <w:ins w:id="79" w:author="CATT_dxy_r1" w:date="2020-11-17T09:00:00Z">
        <w:r w:rsidRPr="00FA7AD9">
          <w:t>NOTE:</w:t>
        </w:r>
        <w:r w:rsidRPr="00FA7AD9">
          <w:tab/>
          <w:t xml:space="preserve">Depending on KI#1 conclusions, MB-SMF may obtain QoS information in </w:t>
        </w:r>
        <w:bookmarkStart w:id="80" w:name="_GoBack"/>
        <w:bookmarkEnd w:id="80"/>
        <w:r w:rsidRPr="00FA7AD9">
          <w:t>different ways, e.g.:</w:t>
        </w:r>
      </w:ins>
    </w:p>
    <w:p w14:paraId="79AF3C92" w14:textId="77777777" w:rsidR="00E90896" w:rsidRPr="00FA7AD9" w:rsidRDefault="00E90896" w:rsidP="00E90896">
      <w:pPr>
        <w:pStyle w:val="B4"/>
        <w:rPr>
          <w:ins w:id="81" w:author="CATT_dxy_r1" w:date="2020-11-17T09:00:00Z"/>
        </w:rPr>
      </w:pPr>
      <w:ins w:id="82"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3" w:author="CATT_dxy_r1" w:date="2020-11-17T09:00:00Z"/>
        </w:rPr>
      </w:pPr>
      <w:ins w:id="84"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5" w:author="CATT_dxy_r1" w:date="2020-11-17T09:00:00Z"/>
          <w:del w:id="86" w:author="Nokia Rev1" w:date="2020-11-17T05:34:00Z"/>
          <w:lang w:eastAsia="zh-CN"/>
        </w:rPr>
      </w:pPr>
      <w:ins w:id="87" w:author="CATT_dxy_r1" w:date="2020-11-17T09:00:00Z">
        <w:del w:id="88"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p>
    <w:p w14:paraId="1C4EDCF8" w14:textId="77777777" w:rsidR="00E90896" w:rsidRDefault="00E90896" w:rsidP="00E90896">
      <w:pPr>
        <w:pStyle w:val="B1"/>
        <w:ind w:left="0" w:firstLine="0"/>
        <w:rPr>
          <w:ins w:id="89" w:author="CATT_dxy_r1" w:date="2020-11-17T09:00:00Z"/>
          <w:lang w:eastAsia="zh-CN"/>
        </w:rPr>
      </w:pPr>
      <w:ins w:id="90"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1"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2"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4" w:name="_Toc517082226"/>
    </w:p>
    <w:bookmarkEnd w:id="94"/>
    <w:p w14:paraId="3593B15D" w14:textId="77777777" w:rsidR="00FF5397" w:rsidRPr="00FF5397" w:rsidRDefault="00FF5397" w:rsidP="00FF5397">
      <w:pPr>
        <w:pStyle w:val="2"/>
        <w:rPr>
          <w:ins w:id="95" w:author="S2-2008084" w:date="2020-10-26T08:23:00Z"/>
          <w:rFonts w:eastAsia="MS Mincho"/>
        </w:rPr>
      </w:pPr>
      <w:ins w:id="96" w:author="Huawei User" w:date="2020-10-29T14:36:00Z">
        <w:r>
          <w:rPr>
            <w:rFonts w:eastAsia="MS Mincho" w:hint="eastAsia"/>
          </w:rPr>
          <w:t>8.</w:t>
        </w:r>
        <w:r>
          <w:rPr>
            <w:rFonts w:eastAsia="MS Mincho"/>
          </w:rPr>
          <w:t>X</w:t>
        </w:r>
        <w:r>
          <w:rPr>
            <w:rFonts w:eastAsia="MS Mincho"/>
          </w:rPr>
          <w:tab/>
        </w:r>
      </w:ins>
      <w:ins w:id="97" w:author="Huawei User" w:date="2020-10-29T14:38:00Z">
        <w:r>
          <w:rPr>
            <w:rFonts w:eastAsia="MS Mincho"/>
          </w:rPr>
          <w:t>General</w:t>
        </w:r>
      </w:ins>
    </w:p>
    <w:p w14:paraId="7E080A7B" w14:textId="77777777" w:rsidR="00FF5397" w:rsidRPr="00FF5397" w:rsidRDefault="00FF5397" w:rsidP="00FF5397">
      <w:pPr>
        <w:pStyle w:val="ac"/>
        <w:numPr>
          <w:ilvl w:val="0"/>
          <w:numId w:val="21"/>
        </w:numPr>
        <w:rPr>
          <w:ins w:id="98" w:author="Huawei User" w:date="2020-10-29T14:38:00Z"/>
          <w:color w:val="auto"/>
          <w:lang w:eastAsia="ko-KR"/>
        </w:rPr>
      </w:pPr>
      <w:ins w:id="99"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6980953C" w:rsidR="00FF5397" w:rsidDel="0047169C" w:rsidRDefault="00FF5397" w:rsidP="00FF5397">
      <w:pPr>
        <w:pStyle w:val="ac"/>
        <w:numPr>
          <w:ilvl w:val="0"/>
          <w:numId w:val="21"/>
        </w:numPr>
        <w:rPr>
          <w:del w:id="100" w:author="vivo" w:date="2020-11-18T11:30:00Z"/>
          <w:lang w:eastAsia="ko-KR"/>
        </w:rPr>
      </w:pPr>
      <w:ins w:id="101" w:author="Huawei User" w:date="2020-10-29T14:38:00Z">
        <w:del w:id="102" w:author="vivo" w:date="2020-11-18T11:30:00Z">
          <w:r w:rsidDel="0047169C">
            <w:rPr>
              <w:lang w:eastAsia="ko-KR"/>
            </w:rPr>
            <w:delText>Any Editor's notes relevant for the conclusions, e.g. related to other WGs dependency, will be resolved in the normative phase.</w:delText>
          </w:r>
        </w:del>
      </w:ins>
    </w:p>
    <w:bookmarkEnd w:id="93"/>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103" w:name="_Toc50193151"/>
      <w:bookmarkStart w:id="104" w:name="_Toc50467296"/>
      <w:bookmarkStart w:id="105"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3"/>
      <w:bookmarkEnd w:id="104"/>
      <w:bookmarkEnd w:id="105"/>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6"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07" w:author="Huawei User" w:date="2020-10-29T12:31:00Z">
        <w:r>
          <w:t>-</w:t>
        </w:r>
        <w:r>
          <w:tab/>
        </w:r>
      </w:ins>
      <w:ins w:id="108" w:author="Huawei User" w:date="2020-10-29T14:11:00Z">
        <w:del w:id="109" w:author="Zhaohui Zhang" w:date="2020-11-16T16:08:00Z">
          <w:r w:rsidDel="00C51CA7">
            <w:delText xml:space="preserve">Depending on deployment option, </w:delText>
          </w:r>
        </w:del>
      </w:ins>
      <w:ins w:id="110" w:author="Huawei User" w:date="2020-10-29T12:31:00Z">
        <w:del w:id="111" w:author="Zhaohui Zhang" w:date="2020-11-16T16:08:00Z">
          <w:r w:rsidDel="00C51CA7">
            <w:delText xml:space="preserve">the 5GC </w:delText>
          </w:r>
        </w:del>
      </w:ins>
      <w:ins w:id="112" w:author="Huawei User" w:date="2020-10-29T12:33:00Z">
        <w:del w:id="113" w:author="Zhaohui Zhang" w:date="2020-11-16T16:08:00Z">
          <w:r w:rsidDel="00C51CA7">
            <w:delText>specific</w:delText>
          </w:r>
        </w:del>
      </w:ins>
      <w:ins w:id="114" w:author="Huawei User" w:date="2020-10-29T12:31:00Z">
        <w:del w:id="115" w:author="Zhaohui Zhang" w:date="2020-11-16T16:08:00Z">
          <w:r w:rsidDel="00C51CA7">
            <w:delText xml:space="preserve"> </w:delText>
          </w:r>
        </w:del>
      </w:ins>
      <w:ins w:id="116" w:author="Huawei User" w:date="2020-10-29T12:33:00Z">
        <w:del w:id="117" w:author="Zhaohui Zhang" w:date="2020-11-16T16:08:00Z">
          <w:r w:rsidDel="00C51CA7">
            <w:delText xml:space="preserve">or internal information </w:delText>
          </w:r>
        </w:del>
      </w:ins>
      <w:ins w:id="118" w:author="Huawei User" w:date="2020-10-29T14:23:00Z">
        <w:del w:id="119" w:author="Zhaohui Zhang" w:date="2020-11-16T16:08:00Z">
          <w:r w:rsidDel="00C51CA7">
            <w:delText>could be</w:delText>
          </w:r>
        </w:del>
      </w:ins>
      <w:ins w:id="120" w:author="Huawei User" w:date="2020-10-29T12:34:00Z">
        <w:del w:id="121" w:author="Zhaohui Zhang" w:date="2020-11-16T16:08:00Z">
          <w:r w:rsidDel="00C51CA7">
            <w:delText xml:space="preserve"> agnostic to the application</w:delText>
          </w:r>
        </w:del>
      </w:ins>
      <w:ins w:id="122" w:author="Huawei User" w:date="2020-10-29T14:11:00Z">
        <w:del w:id="123" w:author="Zhaohui Zhang" w:date="2020-11-16T16:08:00Z">
          <w:r w:rsidDel="00C51CA7">
            <w:delText>.</w:delText>
          </w:r>
        </w:del>
      </w:ins>
      <w:ins w:id="124" w:author="Zhaohui Zhang" w:date="2020-11-16T16:08:00Z">
        <w:del w:id="125" w:author="vivo" w:date="2020-11-18T11:31:00Z">
          <w:r w:rsidR="00C51CA7" w:rsidDel="0047169C">
            <w:delText xml:space="preserve">Solutions that require </w:delText>
          </w:r>
        </w:del>
      </w:ins>
      <w:ins w:id="126" w:author="Zhaohui Zhang" w:date="2020-11-16T16:09:00Z">
        <w:del w:id="127" w:author="vivo" w:date="2020-11-18T11:31:00Z">
          <w:r w:rsidR="00C51CA7" w:rsidDel="0047169C">
            <w:delText xml:space="preserve">an </w:delText>
          </w:r>
        </w:del>
      </w:ins>
      <w:ins w:id="128" w:author="Zhaohui Zhang" w:date="2020-11-16T16:08:00Z">
        <w:del w:id="129" w:author="vivo" w:date="2020-11-18T11:31:00Z">
          <w:r w:rsidR="00C51CA7" w:rsidDel="0047169C">
            <w:delText>application</w:delText>
          </w:r>
        </w:del>
      </w:ins>
      <w:ins w:id="130" w:author="Zhaohui Zhang" w:date="2020-11-16T16:09:00Z">
        <w:del w:id="131" w:author="vivo" w:date="2020-11-18T11:31:00Z">
          <w:r w:rsidR="00C51CA7" w:rsidDel="0047169C">
            <w:delText xml:space="preserve"> to be aware of 5GC specific or internal information may not be appropriate for certain </w:delText>
          </w:r>
        </w:del>
      </w:ins>
      <w:ins w:id="132" w:author="Zhaohui Zhang" w:date="2020-11-16T16:10:00Z">
        <w:del w:id="133" w:author="vivo" w:date="2020-11-18T11:31:00Z">
          <w:r w:rsidR="00C51CA7" w:rsidDel="0047169C">
            <w:delText xml:space="preserve">services, e.g. </w:delText>
          </w:r>
        </w:del>
      </w:ins>
      <w:ins w:id="134" w:author="Zhaohui Zhang" w:date="2020-11-16T16:16:00Z">
        <w:del w:id="135" w:author="vivo" w:date="2020-11-18T11:31:00Z">
          <w:r w:rsidR="000F5CA1" w:rsidDel="0047169C">
            <w:delText>transparent IPv4/IPv6 multicast delivery</w:delText>
          </w:r>
        </w:del>
      </w:ins>
      <w:ins w:id="136" w:author="Zhaohui Zhang" w:date="2020-11-16T16:17:00Z">
        <w:del w:id="137" w:author="vivo" w:date="2020-11-18T11:31:00Z">
          <w:r w:rsidR="000F5CA1" w:rsidDel="0047169C">
            <w:delText>.</w:delText>
          </w:r>
        </w:del>
      </w:ins>
    </w:p>
    <w:p w14:paraId="24432632" w14:textId="77777777" w:rsidR="00A11322" w:rsidDel="009D76F1" w:rsidRDefault="00A11322" w:rsidP="00A11322">
      <w:pPr>
        <w:pStyle w:val="EditorsNote"/>
        <w:rPr>
          <w:del w:id="138" w:author="Huawei User" w:date="2020-10-29T12:31:00Z"/>
        </w:rPr>
      </w:pPr>
      <w:del w:id="139"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3"/>
        <w:rPr>
          <w:lang w:eastAsia="ko-KR"/>
        </w:rPr>
      </w:pPr>
      <w:bookmarkStart w:id="140" w:name="_Toc54730091"/>
      <w:r>
        <w:rPr>
          <w:lang w:eastAsia="ko-KR"/>
        </w:rPr>
        <w:t>8.1.2</w:t>
      </w:r>
      <w:r>
        <w:rPr>
          <w:lang w:eastAsia="ko-KR"/>
        </w:rPr>
        <w:tab/>
        <w:t>Conclusions</w:t>
      </w:r>
      <w:bookmarkEnd w:id="140"/>
      <w:r>
        <w:rPr>
          <w:lang w:eastAsia="ko-KR"/>
        </w:rPr>
        <w:t xml:space="preserve"> </w:t>
      </w:r>
    </w:p>
    <w:p w14:paraId="5B67901F" w14:textId="72904CA2" w:rsidR="00C02219" w:rsidRPr="00943A00" w:rsidDel="008A6F4C" w:rsidRDefault="00943A00" w:rsidP="00943A00">
      <w:pPr>
        <w:pStyle w:val="EditorsNote"/>
        <w:rPr>
          <w:del w:id="141" w:author="Qualcomm" w:date="2020-11-18T08:01:00Z"/>
          <w:lang w:val="en-US" w:eastAsia="ko-KR"/>
        </w:rPr>
      </w:pPr>
      <w:ins w:id="142" w:author="Revision" w:date="2020-11-15T12:57:00Z">
        <w:del w:id="143" w:author="Qualcomm" w:date="2020-11-18T08:01:00Z">
          <w:r w:rsidRPr="00A01D27" w:rsidDel="008A6F4C">
            <w:rPr>
              <w:lang w:val="en-US" w:eastAsia="ko-KR"/>
            </w:rPr>
            <w:delText>Editor’s note: This revision assumes multiple modifications and additions will be performed in SA2#142E based on merging of other contributions and conclusions reached at the meeting.</w:delText>
          </w:r>
        </w:del>
      </w:ins>
    </w:p>
    <w:p w14:paraId="2F10DD30" w14:textId="77777777" w:rsidR="00A11322" w:rsidDel="00CC682A" w:rsidRDefault="00A11322" w:rsidP="00A11322">
      <w:pPr>
        <w:pStyle w:val="EditorsNote"/>
        <w:rPr>
          <w:del w:id="144" w:author="Huawei User" w:date="2020-10-29T12:19:00Z"/>
        </w:rPr>
      </w:pPr>
      <w:del w:id="145"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0348AC5F" w:rsidR="00BD59C9" w:rsidRPr="00BD59C9" w:rsidRDefault="00BD59C9">
      <w:pPr>
        <w:keepNext/>
        <w:keepLines/>
        <w:overflowPunct/>
        <w:autoSpaceDE/>
        <w:autoSpaceDN/>
        <w:adjustRightInd/>
        <w:spacing w:before="120"/>
        <w:outlineLvl w:val="2"/>
        <w:rPr>
          <w:ins w:id="146" w:author="Nokia Rev1" w:date="2020-11-17T05:49:00Z"/>
          <w:rFonts w:ascii="Arial" w:eastAsiaTheme="minorEastAsia" w:hAnsi="Arial"/>
          <w:color w:val="auto"/>
          <w:sz w:val="24"/>
          <w:szCs w:val="18"/>
          <w:lang w:eastAsia="ko-KR"/>
          <w:rPrChange w:id="147" w:author="Nokia Rev1" w:date="2020-11-17T05:49:00Z">
            <w:rPr>
              <w:ins w:id="148" w:author="Nokia Rev1" w:date="2020-11-17T05:49:00Z"/>
              <w:lang w:eastAsia="ko-KR"/>
            </w:rPr>
          </w:rPrChange>
        </w:rPr>
        <w:pPrChange w:id="149" w:author="Nokia Rev1" w:date="2020-11-17T05:49:00Z">
          <w:pPr>
            <w:pStyle w:val="ac"/>
            <w:keepNext/>
            <w:keepLines/>
            <w:numPr>
              <w:numId w:val="20"/>
            </w:numPr>
            <w:overflowPunct/>
            <w:autoSpaceDE/>
            <w:autoSpaceDN/>
            <w:adjustRightInd/>
            <w:spacing w:before="120"/>
            <w:ind w:left="644" w:hanging="360"/>
            <w:outlineLvl w:val="2"/>
          </w:pPr>
        </w:pPrChange>
      </w:pPr>
      <w:ins w:id="150" w:author="Nokia Rev1" w:date="2020-11-17T05:49:00Z">
        <w:r w:rsidRPr="00BD59C9">
          <w:rPr>
            <w:rFonts w:ascii="Arial" w:eastAsiaTheme="minorEastAsia" w:hAnsi="Arial"/>
            <w:color w:val="auto"/>
            <w:sz w:val="24"/>
            <w:szCs w:val="18"/>
            <w:lang w:eastAsia="ko-KR"/>
            <w:rPrChange w:id="151" w:author="Nokia Rev1" w:date="2020-11-17T05:49:00Z">
              <w:rPr>
                <w:lang w:eastAsia="ko-KR"/>
              </w:rPr>
            </w:rPrChange>
          </w:rPr>
          <w:t>8.1.2.1</w:t>
        </w:r>
        <w:r w:rsidRPr="00BD59C9">
          <w:rPr>
            <w:rFonts w:ascii="Arial" w:eastAsiaTheme="minorEastAsia" w:hAnsi="Arial"/>
            <w:color w:val="auto"/>
            <w:sz w:val="24"/>
            <w:szCs w:val="18"/>
            <w:lang w:eastAsia="ko-KR"/>
            <w:rPrChange w:id="152" w:author="Nokia Rev1" w:date="2020-11-17T05:49:00Z">
              <w:rPr>
                <w:lang w:eastAsia="ko-KR"/>
              </w:rPr>
            </w:rPrChange>
          </w:rPr>
          <w:tab/>
        </w:r>
        <w:del w:id="153" w:author="HW Revision" w:date="2020-11-20T22:14:00Z">
          <w:r w:rsidRPr="00BD59C9" w:rsidDel="00CF4958">
            <w:rPr>
              <w:rFonts w:ascii="Arial" w:eastAsiaTheme="minorEastAsia" w:hAnsi="Arial"/>
              <w:color w:val="auto"/>
              <w:sz w:val="24"/>
              <w:szCs w:val="18"/>
              <w:lang w:eastAsia="ko-KR"/>
              <w:rPrChange w:id="154" w:author="Nokia Rev1" w:date="2020-11-17T05:49:00Z">
                <w:rPr>
                  <w:lang w:eastAsia="ko-KR"/>
                </w:rPr>
              </w:rPrChange>
            </w:rPr>
            <w:delText>Multicast session</w:delText>
          </w:r>
        </w:del>
      </w:ins>
      <w:ins w:id="155" w:author="HW Revision" w:date="2020-11-20T22:14:00Z">
        <w:r w:rsidR="00CF4958">
          <w:rPr>
            <w:rFonts w:ascii="Arial" w:eastAsiaTheme="minorEastAsia" w:hAnsi="Arial"/>
            <w:color w:val="auto"/>
            <w:sz w:val="24"/>
            <w:szCs w:val="18"/>
            <w:lang w:eastAsia="ko-KR"/>
          </w:rPr>
          <w:t>General</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6"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7"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8"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Pr="00EA13FE" w:rsidRDefault="00A11322" w:rsidP="00A11322">
      <w:pPr>
        <w:pStyle w:val="B2"/>
        <w:ind w:left="1004"/>
        <w:rPr>
          <w:lang w:val="en-US" w:eastAsia="ko-KR"/>
        </w:rPr>
      </w:pPr>
      <w:r w:rsidRPr="00EA13FE">
        <w:rPr>
          <w:lang w:val="en-US" w:eastAsia="ko-KR"/>
        </w:rPr>
        <w:t>-</w:t>
      </w:r>
      <w:r w:rsidRPr="00EA13FE">
        <w:rPr>
          <w:lang w:val="en-US" w:eastAsia="ko-KR"/>
        </w:rPr>
        <w:tab/>
        <w:t>Source specific IP multicast address can be assigned by 5GC or external network.</w:t>
      </w:r>
    </w:p>
    <w:p w14:paraId="3CBD2E15" w14:textId="77777777" w:rsidR="00A11322" w:rsidRDefault="00A11322" w:rsidP="00A11322">
      <w:pPr>
        <w:pStyle w:val="EditorsNote"/>
        <w:rPr>
          <w:ins w:id="159" w:author="HW Revision" w:date="2020-11-20T22:14:00Z"/>
        </w:rPr>
      </w:pPr>
      <w:r w:rsidRPr="00EA13FE">
        <w:t>Editor's Note:</w:t>
      </w:r>
      <w:r w:rsidRPr="00EA13FE">
        <w:tab/>
        <w:t xml:space="preserve">It is FFS whether or not to </w:t>
      </w:r>
      <w:r w:rsidRPr="00EA13FE">
        <w:rPr>
          <w:lang w:val="en-US"/>
        </w:rPr>
        <w:t xml:space="preserve">use </w:t>
      </w:r>
      <w:r w:rsidRPr="00EA13FE">
        <w:rPr>
          <w:lang w:val="en-US" w:eastAsia="ko-KR"/>
        </w:rPr>
        <w:t>the Native MBS Transport ID in addition</w:t>
      </w:r>
      <w:r w:rsidRPr="00EA13FE">
        <w:t>.</w:t>
      </w:r>
      <w:r w:rsidRPr="00EA13FE">
        <w:rPr>
          <w:lang w:val="en-US" w:eastAsia="ko-KR"/>
        </w:rPr>
        <w:t xml:space="preserve"> The Native MBS Transport ID (Similar as</w:t>
      </w:r>
      <w:r w:rsidRPr="00EA13FE">
        <w:t xml:space="preserve"> PDU session ID</w:t>
      </w:r>
      <w:r w:rsidRPr="00EA13FE">
        <w:rPr>
          <w:lang w:val="en-US" w:eastAsia="ko-KR"/>
        </w:rPr>
        <w:t xml:space="preserve">) could be assigned by the NEF when neither TMGI nor IP multicast address are used. It is </w:t>
      </w:r>
      <w:r w:rsidRPr="00EA13FE">
        <w:rPr>
          <w:rFonts w:hint="eastAsia"/>
          <w:lang w:val="en-US" w:eastAsia="zh-CN"/>
        </w:rPr>
        <w:t>FFS</w:t>
      </w:r>
      <w:r w:rsidRPr="00EA13FE">
        <w:rPr>
          <w:lang w:val="en-US" w:eastAsia="ko-KR"/>
        </w:rPr>
        <w:t xml:space="preserve"> whether the TMGI is only used on external interfaces and mapped towards a source specific IP multicast address for communication within the 5GC</w:t>
      </w:r>
      <w:r w:rsidRPr="00EA13FE">
        <w:t>.</w:t>
      </w:r>
    </w:p>
    <w:p w14:paraId="5E0DD23B" w14:textId="53893C77" w:rsidR="00CF4958" w:rsidRPr="00CF4958" w:rsidRDefault="00CF4958" w:rsidP="00CF4958">
      <w:pPr>
        <w:keepNext/>
        <w:keepLines/>
        <w:overflowPunct/>
        <w:autoSpaceDE/>
        <w:autoSpaceDN/>
        <w:adjustRightInd/>
        <w:spacing w:before="120"/>
        <w:outlineLvl w:val="2"/>
        <w:rPr>
          <w:rFonts w:ascii="Arial" w:eastAsiaTheme="minorEastAsia" w:hAnsi="Arial"/>
          <w:color w:val="auto"/>
          <w:sz w:val="24"/>
          <w:szCs w:val="18"/>
          <w:lang w:eastAsia="ko-KR"/>
        </w:rPr>
      </w:pPr>
      <w:ins w:id="160" w:author="HW Revision" w:date="2020-11-20T22:14:00Z">
        <w:r w:rsidRPr="00DF165A">
          <w:rPr>
            <w:rFonts w:ascii="Arial" w:eastAsiaTheme="minorEastAsia" w:hAnsi="Arial"/>
            <w:color w:val="auto"/>
            <w:sz w:val="24"/>
            <w:szCs w:val="18"/>
            <w:lang w:eastAsia="ko-KR"/>
          </w:rPr>
          <w:t>8.1.2.</w:t>
        </w:r>
        <w:r>
          <w:rPr>
            <w:rFonts w:ascii="Arial" w:eastAsiaTheme="minorEastAsia" w:hAnsi="Arial"/>
            <w:color w:val="auto"/>
            <w:sz w:val="24"/>
            <w:szCs w:val="18"/>
            <w:lang w:eastAsia="ko-KR"/>
          </w:rPr>
          <w:t>2</w:t>
        </w:r>
        <w:r w:rsidRPr="00DF165A">
          <w:rPr>
            <w:rFonts w:ascii="Arial" w:eastAsiaTheme="minorEastAsia" w:hAnsi="Arial"/>
            <w:color w:val="auto"/>
            <w:sz w:val="24"/>
            <w:szCs w:val="18"/>
            <w:lang w:eastAsia="ko-KR"/>
          </w:rPr>
          <w:tab/>
          <w:t>Multicast session</w:t>
        </w:r>
      </w:ins>
    </w:p>
    <w:p w14:paraId="409DB5C5" w14:textId="77777777" w:rsidR="00A11322" w:rsidRPr="00EA13FE" w:rsidRDefault="00A11322" w:rsidP="00A11322">
      <w:pPr>
        <w:pStyle w:val="B1"/>
        <w:rPr>
          <w:lang w:val="en-US" w:eastAsia="ko-KR"/>
        </w:rPr>
      </w:pPr>
      <w:r w:rsidRPr="00EA13FE">
        <w:rPr>
          <w:lang w:val="en-US" w:eastAsia="ko-KR"/>
        </w:rPr>
        <w:t>-</w:t>
      </w:r>
      <w:r w:rsidRPr="00EA13FE">
        <w:rPr>
          <w:lang w:val="en-US" w:eastAsia="ko-KR"/>
        </w:rPr>
        <w:tab/>
        <w:t>The Multicast session model is depicted in Figure 8.1.2-1, with the following conclusions:</w:t>
      </w:r>
    </w:p>
    <w:p w14:paraId="7D530DBF" w14:textId="77777777" w:rsidR="00A11322" w:rsidRPr="00EA13FE" w:rsidRDefault="00A11322" w:rsidP="00A11322">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764347A7" w14:textId="77777777" w:rsidR="00A11322" w:rsidRPr="00EA13FE" w:rsidDel="00943A00" w:rsidRDefault="00A11322" w:rsidP="00A11322">
      <w:pPr>
        <w:pStyle w:val="EditorsNote"/>
        <w:rPr>
          <w:del w:id="161" w:author="Huawei User" w:date="2020-10-29T18:27:00Z"/>
        </w:rPr>
      </w:pPr>
      <w:del w:id="162" w:author="Huawei User" w:date="2020-10-29T18:27:00Z">
        <w:r w:rsidRPr="00EA13FE" w:rsidDel="00717E0C">
          <w:delText>Editor's Note:</w:delText>
        </w:r>
        <w:r w:rsidRPr="00EA13FE" w:rsidDel="00717E0C">
          <w:tab/>
        </w:r>
        <w:r w:rsidRPr="00EA13FE" w:rsidDel="00717E0C">
          <w:rPr>
            <w:lang w:val="en-US"/>
          </w:rPr>
          <w:delText>This depends on solution</w:delText>
        </w:r>
        <w:r w:rsidRPr="00EA13FE" w:rsidDel="00717E0C">
          <w:delText>.</w:delText>
        </w:r>
      </w:del>
    </w:p>
    <w:p w14:paraId="2CEEAE1C" w14:textId="546FE2DF" w:rsidR="00E14E2C" w:rsidRPr="00EA13FE" w:rsidRDefault="00943A00" w:rsidP="00943A00">
      <w:pPr>
        <w:pStyle w:val="B1"/>
        <w:rPr>
          <w:ins w:id="163" w:author="Huawei Revision" w:date="2020-11-18T12:04:00Z"/>
          <w:lang w:val="en-US" w:eastAsia="ko-KR"/>
        </w:rPr>
      </w:pPr>
      <w:ins w:id="164" w:author="Revision" w:date="2020-11-15T12:56:00Z">
        <w:r w:rsidRPr="00EA13FE">
          <w:rPr>
            <w:lang w:val="en-US" w:eastAsia="ko-KR"/>
          </w:rPr>
          <w:t>-</w:t>
        </w:r>
        <w:r w:rsidRPr="00EA13FE">
          <w:rPr>
            <w:lang w:val="en-US" w:eastAsia="ko-KR"/>
          </w:rPr>
          <w:tab/>
          <w:t>The SMF/MB-SMF based approach (i.e., SMF</w:t>
        </w:r>
      </w:ins>
      <w:ins w:id="165" w:author="Huawei Revision" w:date="2020-11-18T13:16:00Z">
        <w:r w:rsidR="00AD15D8" w:rsidRPr="00A01D27">
          <w:rPr>
            <w:lang w:val="en-US" w:eastAsia="ko-KR"/>
          </w:rPr>
          <w:t>/MB-SMF</w:t>
        </w:r>
      </w:ins>
      <w:ins w:id="166" w:author="Revision" w:date="2020-11-15T12:56:00Z">
        <w:del w:id="167" w:author="Nokia Rev1" w:date="2020-11-17T04:52:00Z">
          <w:r w:rsidRPr="00A01D27" w:rsidDel="007F4DD0">
            <w:rPr>
              <w:lang w:val="en-US" w:eastAsia="ko-KR"/>
            </w:rPr>
            <w:delText>/</w:delText>
          </w:r>
          <w:r w:rsidRPr="00EA13FE" w:rsidDel="007F4DD0">
            <w:rPr>
              <w:lang w:val="en-US" w:eastAsia="ko-KR"/>
            </w:rPr>
            <w:delText>MB-SMF</w:delText>
          </w:r>
        </w:del>
        <w:r w:rsidRPr="00EA13FE">
          <w:rPr>
            <w:lang w:val="en-US" w:eastAsia="ko-KR"/>
          </w:rPr>
          <w:t xml:space="preserve"> handles session management for the UE) for Multicast session is adopted</w:t>
        </w:r>
      </w:ins>
      <w:ins w:id="168" w:author="Huawei Revision" w:date="2020-11-18T12:04:00Z">
        <w:r w:rsidR="00E14E2C" w:rsidRPr="00EA13FE">
          <w:rPr>
            <w:lang w:val="en-US" w:eastAsia="ko-KR"/>
          </w:rPr>
          <w:t>.</w:t>
        </w:r>
      </w:ins>
      <w:ins w:id="169" w:author="vivo" w:date="2020-11-18T11:33:00Z">
        <w:r w:rsidR="00BA5C85" w:rsidRPr="00EA13FE">
          <w:rPr>
            <w:lang w:val="en-US" w:eastAsia="ko-KR"/>
          </w:rPr>
          <w:t xml:space="preserve"> </w:t>
        </w:r>
      </w:ins>
    </w:p>
    <w:p w14:paraId="0E20C7D5" w14:textId="33D7121B" w:rsidR="00943A00" w:rsidRPr="00A01D27" w:rsidDel="000F7E7C" w:rsidRDefault="00E14E2C" w:rsidP="00A01D27">
      <w:pPr>
        <w:pStyle w:val="EditorsNote"/>
        <w:rPr>
          <w:ins w:id="170" w:author="Revision" w:date="2020-11-15T12:56:00Z"/>
          <w:del w:id="171" w:author="Huawei Revision" w:date="2020-11-18T13:05:00Z"/>
        </w:rPr>
      </w:pPr>
      <w:ins w:id="172" w:author="Huawei Revision" w:date="2020-11-18T12:04:00Z">
        <w:r w:rsidRPr="00A01D27">
          <w:t xml:space="preserve">Editor's Note: </w:t>
        </w:r>
      </w:ins>
      <w:ins w:id="173" w:author="vivo" w:date="2020-11-18T11:33:00Z">
        <w:del w:id="174" w:author="Huawei Revision" w:date="2020-11-18T12:05:00Z">
          <w:r w:rsidR="00BA5C85" w:rsidRPr="00A01D27" w:rsidDel="00E14E2C">
            <w:delText>with the following</w:delText>
          </w:r>
        </w:del>
      </w:ins>
      <w:ins w:id="175" w:author="Huawei Revision" w:date="2020-11-18T12:05:00Z">
        <w:r w:rsidRPr="00A01D27">
          <w:t>The</w:t>
        </w:r>
      </w:ins>
      <w:ins w:id="176" w:author="vivo" w:date="2020-11-18T11:33:00Z">
        <w:r w:rsidR="00BA5C85" w:rsidRPr="00A01D27">
          <w:t xml:space="preserve"> </w:t>
        </w:r>
        <w:del w:id="177" w:author="Qualcomm" w:date="2020-11-18T08:02:00Z">
          <w:r w:rsidR="00BA5C85" w:rsidRPr="00A01D27" w:rsidDel="008A6F4C">
            <w:delText xml:space="preserve">issues raised in SA2#142E CC#1 </w:delText>
          </w:r>
        </w:del>
      </w:ins>
      <w:ins w:id="178" w:author="Huawei Revision" w:date="2020-11-18T13:05:00Z">
        <w:del w:id="179" w:author="Qualcomm" w:date="2020-11-18T08:02:00Z">
          <w:r w:rsidR="000F7E7C" w:rsidRPr="00A01D27" w:rsidDel="008A6F4C">
            <w:delText>were discussed, and the</w:delText>
          </w:r>
        </w:del>
      </w:ins>
      <w:ins w:id="180" w:author="Qualcomm" w:date="2020-11-18T08:02:00Z">
        <w:r w:rsidR="008A6F4C" w:rsidRPr="00A01D27">
          <w:t xml:space="preserve">following aspects need to be </w:t>
        </w:r>
      </w:ins>
      <w:ins w:id="181" w:author="Qualcomm" w:date="2020-11-18T08:11:00Z">
        <w:r w:rsidR="00526E9C" w:rsidRPr="00A01D27">
          <w:t>studied</w:t>
        </w:r>
      </w:ins>
      <w:ins w:id="182" w:author="Huawei Revision" w:date="2020-11-18T12:05:00Z">
        <w:r w:rsidRPr="00A01D27">
          <w:t xml:space="preserve"> </w:t>
        </w:r>
      </w:ins>
      <w:ins w:id="183" w:author="vivo" w:date="2020-11-18T11:33:00Z">
        <w:del w:id="184" w:author="Huawei Revision" w:date="2020-11-18T13:05:00Z">
          <w:r w:rsidR="00BA5C85" w:rsidRPr="00A01D27" w:rsidDel="000F7E7C">
            <w:delText>addressed</w:delText>
          </w:r>
        </w:del>
      </w:ins>
      <w:ins w:id="185" w:author="Revision" w:date="2020-11-15T12:56:00Z">
        <w:del w:id="186" w:author="Huawei Revision" w:date="2020-11-18T13:05:00Z">
          <w:r w:rsidR="00943A00" w:rsidRPr="00A01D27" w:rsidDel="000F7E7C">
            <w:delText xml:space="preserve">. </w:delText>
          </w:r>
        </w:del>
      </w:ins>
    </w:p>
    <w:p w14:paraId="6C2EA2E4" w14:textId="454E2419" w:rsidR="00E14E2C" w:rsidRPr="00A01D27" w:rsidRDefault="00526E9C" w:rsidP="00A01D27">
      <w:pPr>
        <w:pStyle w:val="EditorsNote"/>
        <w:rPr>
          <w:ins w:id="187" w:author="vivo" w:date="2020-11-18T11:31:00Z"/>
        </w:rPr>
      </w:pPr>
      <w:ins w:id="188" w:author="Qualcomm" w:date="2020-11-18T08:10:00Z">
        <w:r w:rsidRPr="00A01D27">
          <w:t>-</w:t>
        </w:r>
        <w:r w:rsidRPr="00A01D27">
          <w:tab/>
        </w:r>
      </w:ins>
      <w:ins w:id="189" w:author="vivo" w:date="2020-11-18T11:31:00Z">
        <w:r w:rsidR="0047169C" w:rsidRPr="00A01D27">
          <w:t>How the SMF gets MB-SMF ID</w:t>
        </w:r>
      </w:ins>
    </w:p>
    <w:p w14:paraId="50B5CF00" w14:textId="0CBE5FB6" w:rsidR="0047169C" w:rsidRPr="00A01D27" w:rsidRDefault="00526E9C" w:rsidP="00A01D27">
      <w:pPr>
        <w:pStyle w:val="EditorsNote"/>
        <w:rPr>
          <w:ins w:id="190" w:author="vivo" w:date="2020-11-18T11:31:00Z"/>
        </w:rPr>
      </w:pPr>
      <w:ins w:id="191" w:author="Qualcomm" w:date="2020-11-18T08:10:00Z">
        <w:r w:rsidRPr="00A01D27">
          <w:t>-</w:t>
        </w:r>
        <w:r w:rsidRPr="00A01D27">
          <w:tab/>
        </w:r>
      </w:ins>
      <w:ins w:id="192" w:author="vivo" w:date="2020-11-18T11:31:00Z">
        <w:r w:rsidR="0047169C" w:rsidRPr="00A01D27">
          <w:t>For location dependent MB service: how the additional identifier (e.g. Flow Id or Area Session identifier) handled;</w:t>
        </w:r>
      </w:ins>
    </w:p>
    <w:p w14:paraId="69D30DBC" w14:textId="57DE5202" w:rsidR="0047169C" w:rsidRPr="00A01D27" w:rsidRDefault="00526E9C" w:rsidP="00A01D27">
      <w:pPr>
        <w:pStyle w:val="EditorsNote"/>
        <w:rPr>
          <w:ins w:id="193" w:author="vivo" w:date="2020-11-18T11:31:00Z"/>
        </w:rPr>
      </w:pPr>
      <w:ins w:id="194" w:author="Qualcomm" w:date="2020-11-18T08:10:00Z">
        <w:r w:rsidRPr="00A01D27">
          <w:t>-</w:t>
        </w:r>
        <w:r w:rsidRPr="00A01D27">
          <w:tab/>
        </w:r>
      </w:ins>
      <w:ins w:id="195" w:author="vivo" w:date="2020-11-18T11:31:00Z">
        <w:r w:rsidR="0047169C" w:rsidRPr="00A01D27">
          <w:t>UE joining 5MBS may get rejected causing denial of service attack type situation</w:t>
        </w:r>
      </w:ins>
    </w:p>
    <w:p w14:paraId="79179ADD" w14:textId="3266282D" w:rsidR="00E14E2C" w:rsidRPr="00A01D27" w:rsidRDefault="00526E9C" w:rsidP="00A01D27">
      <w:pPr>
        <w:pStyle w:val="EditorsNote"/>
        <w:rPr>
          <w:ins w:id="196" w:author="vivo" w:date="2020-11-18T11:31:00Z"/>
        </w:rPr>
      </w:pPr>
      <w:ins w:id="197" w:author="Qualcomm" w:date="2020-11-18T08:11:00Z">
        <w:r w:rsidRPr="00A01D27">
          <w:t>-</w:t>
        </w:r>
        <w:r w:rsidRPr="00A01D27">
          <w:tab/>
        </w:r>
      </w:ins>
      <w:ins w:id="198" w:author="vivo" w:date="2020-11-18T11:31:00Z">
        <w:r w:rsidR="0047169C" w:rsidRPr="00A01D27">
          <w:t>Roaming aspects</w:t>
        </w:r>
      </w:ins>
    </w:p>
    <w:p w14:paraId="4CD3DF7C" w14:textId="2B131611" w:rsidR="00E14E2C" w:rsidRPr="00A01D27" w:rsidRDefault="00526E9C" w:rsidP="00A01D27">
      <w:pPr>
        <w:pStyle w:val="EditorsNote"/>
        <w:rPr>
          <w:ins w:id="199" w:author="vivo" w:date="2020-11-18T11:31:00Z"/>
        </w:rPr>
      </w:pPr>
      <w:ins w:id="200" w:author="Qualcomm" w:date="2020-11-18T08:11:00Z">
        <w:r w:rsidRPr="00A01D27">
          <w:t>-</w:t>
        </w:r>
        <w:r w:rsidRPr="00A01D27">
          <w:tab/>
        </w:r>
      </w:ins>
      <w:ins w:id="201" w:author="vivo" w:date="2020-11-18T11:31:00Z">
        <w:r w:rsidR="0047169C" w:rsidRPr="00A01D27">
          <w:t>UE join MB service when involving ETSUN procedure</w:t>
        </w:r>
      </w:ins>
    </w:p>
    <w:p w14:paraId="2E9D9031" w14:textId="1E986F36" w:rsidR="00664C6B" w:rsidRPr="00EA13FE" w:rsidDel="006957E8" w:rsidRDefault="00664C6B" w:rsidP="00AD15D8">
      <w:pPr>
        <w:pStyle w:val="EditorsNote"/>
        <w:rPr>
          <w:ins w:id="202" w:author="vivo" w:date="2020-11-18T11:39:00Z"/>
          <w:del w:id="203" w:author="Nokia Rev17" w:date="2020-11-18T17:42:00Z"/>
          <w:shd w:val="clear" w:color="auto" w:fill="A8D08D" w:themeFill="accent6" w:themeFillTint="99"/>
          <w:lang w:eastAsia="ko-KR"/>
        </w:rPr>
      </w:pPr>
      <w:ins w:id="204" w:author="vivo" w:date="2020-11-18T11:39:00Z">
        <w:del w:id="205" w:author="Nokia Rev17" w:date="2020-11-18T17:42:00Z">
          <w:r w:rsidRPr="00A01D27" w:rsidDel="006957E8">
            <w:rPr>
              <w:rFonts w:hint="eastAsia"/>
              <w:shd w:val="clear" w:color="auto" w:fill="A8D08D" w:themeFill="accent6" w:themeFillTint="99"/>
              <w:lang w:val="en-US" w:eastAsia="zh-CN"/>
            </w:rPr>
            <w:delText>NOTE:</w:delText>
          </w:r>
          <w:r w:rsidRPr="00A01D27" w:rsidDel="006957E8">
            <w:rPr>
              <w:rFonts w:hint="eastAsia"/>
              <w:shd w:val="clear" w:color="auto" w:fill="A8D08D" w:themeFill="accent6" w:themeFillTint="99"/>
              <w:lang w:val="en-US" w:eastAsia="zh-CN"/>
            </w:rPr>
            <w:tab/>
          </w:r>
        </w:del>
      </w:ins>
      <w:ins w:id="206" w:author="Huawei Revision" w:date="2020-11-18T13:05:00Z">
        <w:del w:id="207" w:author="Nokia Rev17" w:date="2020-11-18T17:42:00Z">
          <w:r w:rsidR="000F7E7C" w:rsidRPr="00A01D27" w:rsidDel="006957E8">
            <w:rPr>
              <w:shd w:val="clear" w:color="auto" w:fill="A8D08D" w:themeFill="accent6" w:themeFillTint="99"/>
              <w:lang w:val="en-US" w:eastAsia="zh-CN"/>
            </w:rPr>
            <w:delText>d</w:delText>
          </w:r>
        </w:del>
      </w:ins>
      <w:ins w:id="208" w:author="vivo" w:date="2020-11-18T11:39:00Z">
        <w:del w:id="209" w:author="Nokia Rev17" w:date="2020-11-18T17:42:00Z">
          <w:r w:rsidRPr="00A01D27" w:rsidDel="006957E8">
            <w:rPr>
              <w:rFonts w:hint="eastAsia"/>
              <w:shd w:val="clear" w:color="auto" w:fill="A8D08D" w:themeFill="accent6" w:themeFillTint="99"/>
              <w:lang w:val="en-US" w:eastAsia="zh-CN"/>
            </w:rPr>
            <w:delText>Details on MB-SMF discovery will be determined in normative phase, e.g. whether the</w:delText>
          </w:r>
        </w:del>
      </w:ins>
      <w:ins w:id="210" w:author="Huawei Revision" w:date="2020-11-18T13:08:00Z">
        <w:del w:id="211" w:author="Nokia Rev17" w:date="2020-11-18T17:42:00Z">
          <w:r w:rsidR="000F7E7C" w:rsidRPr="00A01D27" w:rsidDel="006957E8">
            <w:rPr>
              <w:shd w:val="clear" w:color="auto" w:fill="A8D08D" w:themeFill="accent6" w:themeFillTint="99"/>
              <w:lang w:val="en-US" w:eastAsia="zh-CN"/>
            </w:rPr>
            <w:delText>t</w:delText>
          </w:r>
        </w:del>
      </w:ins>
      <w:ins w:id="212" w:author="Huawei Revision" w:date="2020-11-18T13:06:00Z">
        <w:del w:id="213" w:author="Nokia Rev17" w:date="2020-11-18T17:42:00Z">
          <w:r w:rsidR="000F7E7C" w:rsidRPr="00A01D27" w:rsidDel="006957E8">
            <w:rPr>
              <w:shd w:val="clear" w:color="auto" w:fill="A8D08D" w:themeFill="accent6" w:themeFillTint="99"/>
              <w:lang w:val="en-US" w:eastAsia="zh-CN"/>
            </w:rPr>
            <w:delText>o discover the</w:delText>
          </w:r>
        </w:del>
      </w:ins>
      <w:ins w:id="214" w:author="vivo" w:date="2020-11-18T11:39:00Z">
        <w:del w:id="215" w:author="Nokia Rev17" w:date="2020-11-18T17:42:00Z">
          <w:r w:rsidRPr="00A01D27" w:rsidDel="006957E8">
            <w:rPr>
              <w:rFonts w:hint="eastAsia"/>
              <w:shd w:val="clear" w:color="auto" w:fill="A8D08D" w:themeFill="accent6" w:themeFillTint="99"/>
              <w:lang w:val="en-US" w:eastAsia="zh-CN"/>
            </w:rPr>
            <w:delText xml:space="preserve"> MB-SMF is discovered via the UDR (directly, indirectly via the UDM or PCF) or via the NRF, how to discover the MB-SMF in roaming scenarios, etc.</w:delText>
          </w:r>
        </w:del>
      </w:ins>
      <w:ins w:id="216" w:author="Huawei Revision" w:date="2020-11-18T13:06:00Z">
        <w:del w:id="217" w:author="Nokia Rev17" w:date="2020-11-18T17:42:00Z">
          <w:r w:rsidR="000F7E7C" w:rsidRPr="00A01D27" w:rsidDel="006957E8">
            <w:rPr>
              <w:shd w:val="clear" w:color="auto" w:fill="A8D08D" w:themeFill="accent6" w:themeFillTint="99"/>
              <w:lang w:val="en-US" w:eastAsia="zh-CN"/>
            </w:rPr>
            <w:delText xml:space="preserve">, address </w:delText>
          </w:r>
        </w:del>
      </w:ins>
      <w:ins w:id="218" w:author="Huawei Revision" w:date="2020-11-18T13:07:00Z">
        <w:del w:id="219" w:author="Nokia Rev17" w:date="2020-11-18T17:42:00Z">
          <w:r w:rsidR="000F7E7C" w:rsidRPr="00A01D27" w:rsidDel="006957E8">
            <w:rPr>
              <w:shd w:val="clear" w:color="auto" w:fill="A8D08D" w:themeFill="accent6" w:themeFillTint="99"/>
              <w:lang w:val="en-US" w:eastAsia="zh-CN"/>
            </w:rPr>
            <w:delText>the</w:delText>
          </w:r>
        </w:del>
      </w:ins>
      <w:ins w:id="220" w:author="Huawei Revision" w:date="2020-11-18T13:06:00Z">
        <w:del w:id="221" w:author="Nokia Rev17" w:date="2020-11-18T17:42:00Z">
          <w:r w:rsidR="000F7E7C" w:rsidRPr="00A01D27" w:rsidDel="006957E8">
            <w:rPr>
              <w:shd w:val="clear" w:color="auto" w:fill="A8D08D" w:themeFill="accent6" w:themeFillTint="99"/>
              <w:lang w:val="en-US" w:eastAsia="zh-CN"/>
            </w:rPr>
            <w:delText xml:space="preserve"> </w:delText>
          </w:r>
        </w:del>
      </w:ins>
      <w:ins w:id="222" w:author="Huawei Revision" w:date="2020-11-18T13:07:00Z">
        <w:del w:id="223" w:author="Nokia Rev17" w:date="2020-11-18T17:42:00Z">
          <w:r w:rsidR="000F7E7C" w:rsidRPr="00A01D27" w:rsidDel="006957E8">
            <w:rPr>
              <w:shd w:val="clear" w:color="auto" w:fill="A8D08D" w:themeFill="accent6" w:themeFillTint="99"/>
              <w:lang w:val="en-US" w:eastAsia="zh-CN"/>
            </w:rPr>
            <w:delText xml:space="preserve">roaming case, </w:delText>
          </w:r>
          <w:r w:rsidR="000F7E7C" w:rsidRPr="00A01D27" w:rsidDel="006957E8">
            <w:rPr>
              <w:shd w:val="clear" w:color="auto" w:fill="A8D08D" w:themeFill="accent6" w:themeFillTint="99"/>
              <w:lang w:eastAsia="zh-CN"/>
            </w:rPr>
            <w:delText>involving ETSUN procedure</w:delText>
          </w:r>
        </w:del>
      </w:ins>
      <w:ins w:id="224" w:author="Huawei Revision" w:date="2020-11-18T13:08:00Z">
        <w:del w:id="225" w:author="Nokia Rev17" w:date="2020-11-18T17:42:00Z">
          <w:r w:rsidR="000F7E7C" w:rsidRPr="00A01D27" w:rsidDel="006957E8">
            <w:rPr>
              <w:shd w:val="clear" w:color="auto" w:fill="A8D08D" w:themeFill="accent6" w:themeFillTint="99"/>
              <w:lang w:eastAsia="zh-CN"/>
            </w:rPr>
            <w:delText>, etc.</w:delText>
          </w:r>
        </w:del>
      </w:ins>
    </w:p>
    <w:p w14:paraId="1A9EFB17" w14:textId="6DB663A7" w:rsidR="00943A00" w:rsidRPr="00EA13FE" w:rsidDel="0047169C" w:rsidRDefault="00943A00" w:rsidP="00943A00">
      <w:pPr>
        <w:pStyle w:val="EditorsNote"/>
        <w:rPr>
          <w:ins w:id="226" w:author="Revision" w:date="2020-11-15T12:56:00Z"/>
          <w:del w:id="227" w:author="vivo" w:date="2020-11-18T11:32:00Z"/>
          <w:lang w:val="en-US" w:eastAsia="ko-KR"/>
        </w:rPr>
      </w:pPr>
      <w:ins w:id="228" w:author="Revision" w:date="2020-11-15T12:56:00Z">
        <w:del w:id="229" w:author="vivo" w:date="2020-11-18T11:32:00Z">
          <w:r w:rsidRPr="00EA13FE" w:rsidDel="0047169C">
            <w:rPr>
              <w:lang w:val="en-US" w:eastAsia="ko-KR"/>
            </w:rPr>
            <w:delText>Editor’s note: Details of SMF/MB-SMF based approach will be worked out from this revision in SA2#142E, including the following aspects:</w:delText>
          </w:r>
        </w:del>
      </w:ins>
    </w:p>
    <w:p w14:paraId="60136A7C" w14:textId="35081C8A" w:rsidR="00943A00" w:rsidRPr="00EA13FE" w:rsidDel="0047169C" w:rsidRDefault="00943A00" w:rsidP="00943A00">
      <w:pPr>
        <w:pStyle w:val="B2"/>
        <w:rPr>
          <w:ins w:id="230" w:author="Revision" w:date="2020-11-15T12:56:00Z"/>
          <w:del w:id="231" w:author="vivo" w:date="2020-11-18T11:32:00Z"/>
          <w:color w:val="FF0000"/>
          <w:lang w:val="en-US" w:eastAsia="ko-KR"/>
        </w:rPr>
      </w:pPr>
      <w:ins w:id="232" w:author="Revision" w:date="2020-11-15T12:56:00Z">
        <w:del w:id="233" w:author="vivo" w:date="2020-11-18T11:32:00Z">
          <w:r w:rsidRPr="00EA13FE" w:rsidDel="0047169C">
            <w:rPr>
              <w:color w:val="FF0000"/>
              <w:lang w:val="en-US" w:eastAsia="ko-KR"/>
            </w:rPr>
            <w:delText>-</w:delText>
          </w:r>
          <w:r w:rsidRPr="00EA13FE" w:rsidDel="0047169C">
            <w:rPr>
              <w:color w:val="FF0000"/>
              <w:lang w:val="en-US" w:eastAsia="ko-KR"/>
            </w:rPr>
            <w:tab/>
            <w:delText>Avoid</w:delText>
          </w:r>
        </w:del>
      </w:ins>
      <w:ins w:id="234" w:author="Nokia Rev1" w:date="2020-11-17T04:55:00Z">
        <w:del w:id="235" w:author="vivo" w:date="2020-11-18T11:32:00Z">
          <w:r w:rsidR="007F4DD0" w:rsidRPr="00EA13FE" w:rsidDel="0047169C">
            <w:rPr>
              <w:color w:val="FF0000"/>
              <w:lang w:val="en-US" w:eastAsia="ko-KR"/>
            </w:rPr>
            <w:delText>Investigate in normative phase whether</w:delText>
          </w:r>
        </w:del>
      </w:ins>
      <w:ins w:id="236" w:author="Revision" w:date="2020-11-15T12:56:00Z">
        <w:del w:id="237" w:author="vivo" w:date="2020-11-18T11:32:00Z">
          <w:r w:rsidRPr="00EA13FE" w:rsidDel="0047169C">
            <w:rPr>
              <w:color w:val="FF0000"/>
              <w:lang w:val="en-US" w:eastAsia="ko-KR"/>
            </w:rPr>
            <w:delText xml:space="preserve"> MB-SMF ID retrieval</w:delText>
          </w:r>
        </w:del>
      </w:ins>
      <w:ins w:id="238" w:author="Nokia Rev1" w:date="2020-11-17T04:55:00Z">
        <w:del w:id="239" w:author="vivo" w:date="2020-11-18T11:32:00Z">
          <w:r w:rsidR="007F4DD0" w:rsidRPr="00EA13FE" w:rsidDel="0047169C">
            <w:rPr>
              <w:color w:val="FF0000"/>
              <w:lang w:val="en-US" w:eastAsia="ko-KR"/>
            </w:rPr>
            <w:delText xml:space="preserve"> is done directly</w:delText>
          </w:r>
        </w:del>
      </w:ins>
      <w:ins w:id="240" w:author="Revision" w:date="2020-11-15T12:56:00Z">
        <w:del w:id="241" w:author="vivo" w:date="2020-11-18T11:32:00Z">
          <w:r w:rsidRPr="00EA13FE" w:rsidDel="0047169C">
            <w:rPr>
              <w:color w:val="FF0000"/>
              <w:lang w:val="en-US" w:eastAsia="ko-KR"/>
            </w:rPr>
            <w:delText xml:space="preserve"> from SMF to UDR</w:delText>
          </w:r>
        </w:del>
      </w:ins>
      <w:ins w:id="242" w:author="Nokia Rev1" w:date="2020-11-17T04:55:00Z">
        <w:del w:id="243" w:author="vivo" w:date="2020-11-18T11:32:00Z">
          <w:r w:rsidR="007F4DD0" w:rsidRPr="00EA13FE" w:rsidDel="0047169C">
            <w:rPr>
              <w:color w:val="FF0000"/>
              <w:lang w:val="en-US" w:eastAsia="ko-KR"/>
            </w:rPr>
            <w:delText xml:space="preserve"> or via PCF</w:delText>
          </w:r>
        </w:del>
      </w:ins>
      <w:ins w:id="244" w:author="Revision" w:date="2020-11-15T12:56:00Z">
        <w:del w:id="245" w:author="vivo" w:date="2020-11-18T11:32:00Z">
          <w:r w:rsidRPr="00EA13FE" w:rsidDel="0047169C">
            <w:rPr>
              <w:color w:val="FF0000"/>
              <w:lang w:val="en-US" w:eastAsia="ko-KR"/>
            </w:rPr>
            <w:delText xml:space="preserve">, since it requires new reference point, e.g. this can be done by SMF retrieving from PCF, PCF retrieving from UDR if necessary. </w:delText>
          </w:r>
        </w:del>
      </w:ins>
    </w:p>
    <w:p w14:paraId="63E8FBAC" w14:textId="29AE9B7A" w:rsidR="00943A00" w:rsidRPr="00EA13FE" w:rsidDel="0047169C" w:rsidRDefault="00943A00" w:rsidP="007F4DD0">
      <w:pPr>
        <w:pStyle w:val="B2"/>
        <w:rPr>
          <w:ins w:id="246" w:author="Revision" w:date="2020-11-15T12:56:00Z"/>
          <w:del w:id="247" w:author="vivo" w:date="2020-11-18T11:32:00Z"/>
          <w:color w:val="FF0000"/>
          <w:lang w:eastAsia="ko-KR"/>
        </w:rPr>
      </w:pPr>
      <w:ins w:id="248" w:author="Revision" w:date="2020-11-15T12:56:00Z">
        <w:del w:id="249" w:author="vivo" w:date="2020-11-18T11:32:00Z">
          <w:r w:rsidRPr="00EA13FE" w:rsidDel="0047169C">
            <w:rPr>
              <w:color w:val="FF0000"/>
              <w:lang w:val="en-US" w:eastAsia="ko-KR"/>
            </w:rPr>
            <w:delText>-</w:delText>
          </w:r>
          <w:r w:rsidRPr="00EA13FE" w:rsidDel="0047169C">
            <w:rPr>
              <w:color w:val="FF0000"/>
              <w:lang w:val="en-US" w:eastAsia="ko-KR"/>
            </w:rPr>
            <w:tab/>
            <w:delText xml:space="preserve">Evaluate the following comment and address it if needed: </w:delText>
          </w:r>
          <w:r w:rsidRPr="00EA13FE" w:rsidDel="0047169C">
            <w:rPr>
              <w:color w:val="FF0000"/>
              <w:lang w:eastAsia="ko-KR"/>
            </w:rPr>
            <w:delText xml:space="preserve">The SMF-centric approach support the option that MBS Session is already started at UE join, which means that UE join will be rejected in case MBS Session is </w:delText>
          </w:r>
          <w:r w:rsidRPr="00EA13FE" w:rsidDel="0047169C">
            <w:rPr>
              <w:color w:val="FF0000"/>
              <w:lang w:val="en-US" w:eastAsia="ko-KR"/>
            </w:rPr>
            <w:delText xml:space="preserve">not </w:delText>
          </w:r>
          <w:r w:rsidRPr="00EA13FE" w:rsidDel="0047169C">
            <w:rPr>
              <w:color w:val="FF0000"/>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p>
    <w:p w14:paraId="7C0BF383" w14:textId="3024C83D" w:rsidR="00943A00" w:rsidRPr="00EA13FE" w:rsidDel="0047169C" w:rsidRDefault="00943A00" w:rsidP="00943A00">
      <w:pPr>
        <w:pStyle w:val="B2"/>
        <w:rPr>
          <w:ins w:id="250" w:author="Revision" w:date="2020-11-15T12:56:00Z"/>
          <w:del w:id="251" w:author="vivo" w:date="2020-11-18T11:32:00Z"/>
          <w:color w:val="FF0000"/>
          <w:lang w:eastAsia="ko-KR"/>
        </w:rPr>
      </w:pPr>
      <w:ins w:id="252" w:author="Revision" w:date="2020-11-15T12:56:00Z">
        <w:del w:id="253" w:author="vivo" w:date="2020-11-18T11:32:00Z">
          <w:r w:rsidRPr="00EA13FE" w:rsidDel="0047169C">
            <w:rPr>
              <w:color w:val="FF0000"/>
              <w:lang w:val="en-US" w:eastAsia="ko-KR"/>
            </w:rPr>
            <w:delText>-</w:delText>
          </w:r>
          <w:r w:rsidRPr="00EA13FE" w:rsidDel="0047169C">
            <w:rPr>
              <w:color w:val="FF0000"/>
              <w:lang w:val="en-US" w:eastAsia="ko-KR"/>
            </w:rPr>
            <w:tab/>
            <w:delText xml:space="preserve">If roaming is supported: Clarify where is UDR in roaming case if roaming (for inbound roamer) is supported. Clarify </w:delText>
          </w:r>
          <w:r w:rsidRPr="00EA13FE" w:rsidDel="0047169C">
            <w:rPr>
              <w:color w:val="FF0000"/>
              <w:lang w:eastAsia="ko-KR"/>
            </w:rPr>
            <w:delText>how the MB-SMF is selecte</w:delText>
          </w:r>
          <w:r w:rsidRPr="00EA13FE" w:rsidDel="0047169C">
            <w:rPr>
              <w:color w:val="FF0000"/>
              <w:lang w:val="en-US" w:eastAsia="ko-KR"/>
            </w:rPr>
            <w:delText>d in roaming scenario</w:delText>
          </w:r>
          <w:r w:rsidRPr="00EA13FE" w:rsidDel="0047169C">
            <w:rPr>
              <w:color w:val="FF0000"/>
              <w:lang w:eastAsia="ko-KR"/>
            </w:rPr>
            <w:delText>.</w:delText>
          </w:r>
        </w:del>
      </w:ins>
    </w:p>
    <w:p w14:paraId="7189D65B" w14:textId="2C613579" w:rsidR="00943A00" w:rsidRPr="00BA153A" w:rsidDel="0047169C" w:rsidRDefault="00943A00" w:rsidP="00943A00">
      <w:pPr>
        <w:pStyle w:val="B2"/>
        <w:rPr>
          <w:ins w:id="254" w:author="Revision" w:date="2020-11-15T12:56:00Z"/>
          <w:del w:id="255" w:author="vivo" w:date="2020-11-18T11:32:00Z"/>
          <w:color w:val="FF0000"/>
          <w:lang w:val="en-US" w:eastAsia="ko-KR"/>
        </w:rPr>
      </w:pPr>
      <w:ins w:id="256" w:author="Revision" w:date="2020-11-15T12:56:00Z">
        <w:del w:id="257" w:author="vivo" w:date="2020-11-18T11:32:00Z">
          <w:r w:rsidRPr="00EA13FE" w:rsidDel="0047169C">
            <w:rPr>
              <w:color w:val="FF0000"/>
              <w:lang w:val="en-US" w:eastAsia="ko-KR"/>
            </w:rPr>
            <w:delText>-</w:delText>
          </w:r>
          <w:r w:rsidRPr="00EA13FE" w:rsidDel="0047169C">
            <w:rPr>
              <w:color w:val="FF0000"/>
              <w:lang w:val="en-US" w:eastAsia="ko-KR"/>
            </w:rPr>
            <w:tab/>
            <w:delText xml:space="preserve">Clarify considerations or assumptions for ETSUN case if needed. </w:delText>
          </w:r>
        </w:del>
      </w:ins>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58"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59" w:author="Nokia Rev1" w:date="2020-11-17T05:01:00Z"/>
          <w:lang w:val="en-US" w:eastAsia="ko-KR"/>
        </w:rPr>
      </w:pPr>
      <w:ins w:id="260" w:author="CATT_dxy_r1" w:date="2020-11-17T09:03:00Z">
        <w:del w:id="261"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p>
    <w:p w14:paraId="7DA06999" w14:textId="77777777" w:rsidR="00A11322" w:rsidDel="00DF4380" w:rsidRDefault="00A11322" w:rsidP="00A11322">
      <w:pPr>
        <w:pStyle w:val="EditorsNote"/>
        <w:rPr>
          <w:del w:id="262" w:author="Huawei User" w:date="2020-10-29T14:26:00Z"/>
          <w:lang w:val="en-US" w:eastAsia="zh-CN"/>
        </w:rPr>
      </w:pPr>
      <w:del w:id="263"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264" w:author="Huawei User" w:date="2020-10-29T14:26:00Z"/>
          <w:del w:id="265" w:author="vivo" w:date="2020-11-18T11:34:00Z"/>
          <w:rFonts w:eastAsiaTheme="minorEastAsia"/>
          <w:lang w:eastAsia="zh-CN"/>
        </w:rPr>
      </w:pPr>
      <w:ins w:id="266" w:author="Huawei User" w:date="2020-10-29T14:26:00Z">
        <w:del w:id="267"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p>
    <w:p w14:paraId="551259EB" w14:textId="6EBE739B" w:rsidR="008A6F4C" w:rsidRPr="00A01D27" w:rsidRDefault="00A11322" w:rsidP="003E2F35">
      <w:pPr>
        <w:pStyle w:val="B2"/>
        <w:rPr>
          <w:ins w:id="268" w:author="Qualcomm" w:date="2020-11-18T08:00:00Z"/>
          <w:rFonts w:eastAsiaTheme="minorEastAsia"/>
          <w:lang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69" w:author="백영교/5G/6G표준Lab(SR)/Staff Engineer/삼성전자" w:date="2020-11-17T10:47:00Z">
        <w:r w:rsidR="003E2F35" w:rsidRPr="003E2F35">
          <w:rPr>
            <w:lang w:val="en-US" w:eastAsia="ko-KR"/>
          </w:rPr>
          <w:t xml:space="preserve"> </w:t>
        </w:r>
        <w:r w:rsidR="003E2F35" w:rsidRPr="00384CAB">
          <w:rPr>
            <w:highlight w:val="yellow"/>
            <w:lang w:val="en-US" w:eastAsia="ko-KR"/>
            <w:rPrChange w:id="270" w:author="Nokia Rev20" w:date="2020-11-19T21:14:00Z">
              <w:rPr>
                <w:lang w:val="en-US" w:eastAsia="ko-KR"/>
              </w:rPr>
            </w:rPrChange>
          </w:rPr>
          <w:t xml:space="preserve">MBSF-U acts as the media </w:t>
        </w:r>
        <w:del w:id="271" w:author="Nokia Rev20" w:date="2020-11-19T21:13:00Z">
          <w:r w:rsidR="003E2F35" w:rsidRPr="00384CAB" w:rsidDel="00384CAB">
            <w:rPr>
              <w:highlight w:val="yellow"/>
              <w:lang w:val="en-US" w:eastAsia="ko-KR"/>
              <w:rPrChange w:id="272" w:author="Nokia Rev20" w:date="2020-11-19T21:14:00Z">
                <w:rPr>
                  <w:lang w:val="en-US" w:eastAsia="ko-KR"/>
                </w:rPr>
              </w:rPrChange>
            </w:rPr>
            <w:delText>anchor</w:delText>
          </w:r>
        </w:del>
      </w:ins>
      <w:ins w:id="273" w:author="Nokia Rev20" w:date="2020-11-19T21:13:00Z">
        <w:r w:rsidR="00384CAB" w:rsidRPr="00384CAB">
          <w:rPr>
            <w:highlight w:val="yellow"/>
            <w:lang w:val="en-US" w:eastAsia="ko-KR"/>
            <w:rPrChange w:id="274" w:author="Nokia Rev20" w:date="2020-11-19T21:14:00Z">
              <w:rPr>
                <w:lang w:val="en-US" w:eastAsia="ko-KR"/>
              </w:rPr>
            </w:rPrChange>
          </w:rPr>
          <w:t>entry point</w:t>
        </w:r>
      </w:ins>
      <w:ins w:id="275" w:author="백영교/5G/6G표준Lab(SR)/Staff Engineer/삼성전자" w:date="2020-11-17T10:47:00Z">
        <w:r w:rsidR="003E2F35" w:rsidRPr="00384CAB">
          <w:rPr>
            <w:highlight w:val="yellow"/>
            <w:lang w:val="en-US" w:eastAsia="ko-KR"/>
            <w:rPrChange w:id="276" w:author="Nokia Rev20" w:date="2020-11-19T21:14:00Z">
              <w:rPr>
                <w:lang w:val="en-US" w:eastAsia="ko-KR"/>
              </w:rPr>
            </w:rPrChange>
          </w:rPr>
          <w:t xml:space="preserve"> for the 5GS </w:t>
        </w:r>
        <w:del w:id="277" w:author="Nokia Rev20" w:date="2020-11-19T21:13:00Z">
          <w:r w:rsidR="003E2F35" w:rsidRPr="00384CAB" w:rsidDel="00384CAB">
            <w:rPr>
              <w:highlight w:val="yellow"/>
              <w:lang w:val="en-US" w:eastAsia="ko-KR"/>
              <w:rPrChange w:id="278" w:author="Nokia Rev20" w:date="2020-11-19T21:14:00Z">
                <w:rPr>
                  <w:lang w:val="en-US" w:eastAsia="ko-KR"/>
                </w:rPr>
              </w:rPrChange>
            </w:rPr>
            <w:delText xml:space="preserve">regardless of which 5GC shared or individual MBS traffic delivery method is used </w:delText>
          </w:r>
        </w:del>
        <w:r w:rsidR="003E2F35" w:rsidRPr="00384CAB">
          <w:rPr>
            <w:highlight w:val="yellow"/>
            <w:lang w:val="en-US" w:eastAsia="ko-KR"/>
            <w:rPrChange w:id="279" w:author="Nokia Rev20" w:date="2020-11-19T21:14:00Z">
              <w:rPr>
                <w:lang w:val="en-US" w:eastAsia="ko-KR"/>
              </w:rPr>
            </w:rPrChange>
          </w:rPr>
          <w:t>when MBSF is used.</w:t>
        </w:r>
      </w:ins>
    </w:p>
    <w:p w14:paraId="3577C05A" w14:textId="5D483BAD" w:rsidR="00BD59C9" w:rsidRPr="00187F7E" w:rsidRDefault="00BD59C9">
      <w:pPr>
        <w:pStyle w:val="EditorsNote"/>
        <w:rPr>
          <w:ins w:id="280" w:author="Nokia Rev1" w:date="2020-11-17T05:50:00Z"/>
          <w:highlight w:val="yellow"/>
          <w:rPrChange w:id="281" w:author="Nokia Rev22" w:date="2020-11-20T14:29:00Z">
            <w:rPr>
              <w:ins w:id="282" w:author="Nokia Rev1" w:date="2020-11-17T05:50:00Z"/>
              <w:rFonts w:eastAsia="等线"/>
              <w:color w:val="auto"/>
              <w:lang w:val="en-US" w:eastAsia="zh-CN"/>
            </w:rPr>
          </w:rPrChange>
        </w:rPr>
        <w:pPrChange w:id="283" w:author="Nokia Rev22" w:date="2020-11-20T14:29:00Z">
          <w:pPr>
            <w:overflowPunct/>
            <w:autoSpaceDE/>
            <w:autoSpaceDN/>
            <w:adjustRightInd/>
            <w:ind w:left="851" w:hanging="284"/>
            <w:textAlignment w:val="auto"/>
          </w:pPr>
        </w:pPrChange>
      </w:pPr>
      <w:ins w:id="284" w:author="Nokia Rev1" w:date="2020-11-17T05:50:00Z">
        <w:del w:id="285" w:author="Nokia Rev22" w:date="2020-11-20T14:29:00Z">
          <w:r w:rsidRPr="00187F7E" w:rsidDel="00187F7E">
            <w:rPr>
              <w:highlight w:val="yellow"/>
              <w:rPrChange w:id="286" w:author="Nokia Rev22" w:date="2020-11-20T14:29:00Z">
                <w:rPr>
                  <w:rFonts w:eastAsia="等线"/>
                  <w:color w:val="auto"/>
                  <w:lang w:eastAsia="zh-CN"/>
                </w:rPr>
              </w:rPrChange>
            </w:rPr>
            <w:delText>-</w:delText>
          </w:r>
          <w:r w:rsidRPr="00187F7E" w:rsidDel="00187F7E">
            <w:rPr>
              <w:highlight w:val="yellow"/>
              <w:rPrChange w:id="287" w:author="Nokia Rev22" w:date="2020-11-20T14:29:00Z">
                <w:rPr>
                  <w:rFonts w:eastAsia="等线"/>
                  <w:color w:val="auto"/>
                  <w:lang w:eastAsia="zh-CN"/>
                </w:rPr>
              </w:rPrChange>
            </w:rPr>
            <w:tab/>
          </w:r>
        </w:del>
      </w:ins>
      <w:ins w:id="288" w:author="Nokia Rev22" w:date="2020-11-20T14:28:00Z">
        <w:r w:rsidR="00187F7E" w:rsidRPr="00187F7E">
          <w:rPr>
            <w:highlight w:val="yellow"/>
            <w:rPrChange w:id="289" w:author="Nokia Rev22" w:date="2020-11-20T14:29:00Z">
              <w:rPr>
                <w:highlight w:val="cyan"/>
              </w:rPr>
            </w:rPrChange>
          </w:rPr>
          <w:t>Editor's Note:</w:t>
        </w:r>
        <w:r w:rsidR="00187F7E" w:rsidRPr="00187F7E">
          <w:rPr>
            <w:highlight w:val="yellow"/>
            <w:rPrChange w:id="290" w:author="Nokia Rev22" w:date="2020-11-20T14:29:00Z">
              <w:rPr>
                <w:highlight w:val="cyan"/>
              </w:rPr>
            </w:rPrChange>
          </w:rPr>
          <w:tab/>
        </w:r>
        <w:r w:rsidR="00187F7E" w:rsidRPr="00187F7E">
          <w:rPr>
            <w:highlight w:val="yellow"/>
            <w:rPrChange w:id="291" w:author="Nokia Rev22" w:date="2020-11-20T14:29:00Z">
              <w:rPr/>
            </w:rPrChange>
          </w:rPr>
          <w:t xml:space="preserve">the following is ffs: </w:t>
        </w:r>
      </w:ins>
      <w:ins w:id="292" w:author="Nokia Rev1" w:date="2020-11-17T05:50:00Z">
        <w:r w:rsidRPr="00187F7E">
          <w:rPr>
            <w:highlight w:val="yellow"/>
            <w:rPrChange w:id="293" w:author="Nokia Rev22" w:date="2020-11-20T14:29:00Z">
              <w:rPr>
                <w:rFonts w:eastAsia="等线"/>
                <w:color w:val="auto"/>
                <w:lang w:eastAsia="zh-CN"/>
              </w:rPr>
            </w:rPrChange>
          </w:rPr>
          <w:t xml:space="preserve">If 5GC individual MBS traffic delivery method is used, the </w:t>
        </w:r>
      </w:ins>
      <w:ins w:id="294" w:author="Nokia Rev22" w:date="2020-11-20T14:26:00Z">
        <w:r w:rsidR="00187F7E" w:rsidRPr="00187F7E">
          <w:rPr>
            <w:highlight w:val="yellow"/>
            <w:rPrChange w:id="295" w:author="Nokia Rev22" w:date="2020-11-20T14:29:00Z">
              <w:rPr>
                <w:rFonts w:eastAsia="等线"/>
                <w:color w:val="auto"/>
                <w:lang w:eastAsia="zh-CN"/>
              </w:rPr>
            </w:rPrChange>
          </w:rPr>
          <w:t>(MB-)</w:t>
        </w:r>
      </w:ins>
      <w:ins w:id="296" w:author="Nokia Rev1" w:date="2020-11-17T05:50:00Z">
        <w:r w:rsidRPr="00187F7E">
          <w:rPr>
            <w:highlight w:val="yellow"/>
            <w:rPrChange w:id="297" w:author="Nokia Rev22" w:date="2020-11-20T14:29:00Z">
              <w:rPr>
                <w:rFonts w:eastAsia="等线"/>
                <w:color w:val="auto"/>
                <w:lang w:eastAsia="zh-CN"/>
              </w:rPr>
            </w:rPrChange>
          </w:rPr>
          <w:t>UPF receive</w:t>
        </w:r>
      </w:ins>
      <w:ins w:id="298" w:author="Nokia Rev1" w:date="2020-11-17T05:52:00Z">
        <w:r w:rsidRPr="00187F7E">
          <w:rPr>
            <w:highlight w:val="yellow"/>
            <w:rPrChange w:id="299" w:author="Nokia Rev22" w:date="2020-11-20T14:29:00Z">
              <w:rPr>
                <w:rFonts w:eastAsia="等线"/>
                <w:color w:val="auto"/>
                <w:lang w:eastAsia="zh-CN"/>
              </w:rPr>
            </w:rPrChange>
          </w:rPr>
          <w:t>s</w:t>
        </w:r>
      </w:ins>
      <w:ins w:id="300" w:author="Nokia Rev1" w:date="2020-11-17T05:50:00Z">
        <w:r w:rsidRPr="00187F7E">
          <w:rPr>
            <w:highlight w:val="yellow"/>
            <w:rPrChange w:id="301" w:author="Nokia Rev22" w:date="2020-11-20T14:29:00Z">
              <w:rPr>
                <w:rFonts w:eastAsia="等线"/>
                <w:color w:val="auto"/>
                <w:lang w:eastAsia="zh-CN"/>
              </w:rPr>
            </w:rPrChange>
          </w:rPr>
          <w:t xml:space="preserve"> MBS traffic </w:t>
        </w:r>
      </w:ins>
      <w:ins w:id="302" w:author="Nokia Rev1" w:date="2020-11-17T05:52:00Z">
        <w:r w:rsidRPr="00187F7E">
          <w:rPr>
            <w:highlight w:val="yellow"/>
            <w:rPrChange w:id="303" w:author="Nokia Rev22" w:date="2020-11-20T14:29:00Z">
              <w:rPr>
                <w:rFonts w:eastAsia="等线"/>
                <w:color w:val="auto"/>
                <w:lang w:eastAsia="zh-CN"/>
              </w:rPr>
            </w:rPrChange>
          </w:rPr>
          <w:t>over</w:t>
        </w:r>
      </w:ins>
      <w:ins w:id="304" w:author="Nokia Rev1" w:date="2020-11-17T05:50:00Z">
        <w:r w:rsidRPr="00187F7E">
          <w:rPr>
            <w:highlight w:val="yellow"/>
            <w:rPrChange w:id="305" w:author="Nokia Rev22" w:date="2020-11-20T14:29:00Z">
              <w:rPr>
                <w:rFonts w:eastAsia="等线"/>
                <w:color w:val="auto"/>
                <w:lang w:eastAsia="zh-CN"/>
              </w:rPr>
            </w:rPrChange>
          </w:rPr>
          <w:t xml:space="preserve"> N9</w:t>
        </w:r>
      </w:ins>
      <w:ins w:id="306" w:author="백영교/5G/6G표준Lab(SR)/Staff Engineer/삼성전자" w:date="2020-11-18T15:11:00Z">
        <w:r w:rsidR="00EA5F6F" w:rsidRPr="00187F7E">
          <w:rPr>
            <w:highlight w:val="yellow"/>
            <w:rPrChange w:id="307" w:author="Nokia Rev22" w:date="2020-11-20T14:29:00Z">
              <w:rPr>
                <w:rFonts w:eastAsia="等线"/>
                <w:color w:val="auto"/>
                <w:lang w:eastAsia="zh-CN"/>
              </w:rPr>
            </w:rPrChange>
          </w:rPr>
          <w:t xml:space="preserve"> or N6</w:t>
        </w:r>
      </w:ins>
      <w:ins w:id="308" w:author="Nokia Rev1" w:date="2020-11-17T05:50:00Z">
        <w:r w:rsidRPr="00187F7E">
          <w:rPr>
            <w:highlight w:val="yellow"/>
            <w:rPrChange w:id="309" w:author="Nokia Rev22" w:date="2020-11-20T14:29:00Z">
              <w:rPr>
                <w:rFonts w:eastAsia="等线"/>
                <w:color w:val="auto"/>
                <w:lang w:eastAsia="zh-CN"/>
              </w:rPr>
            </w:rPrChange>
          </w:rPr>
          <w:t xml:space="preserve"> interface.</w:t>
        </w:r>
      </w:ins>
    </w:p>
    <w:p w14:paraId="15F61EDA" w14:textId="14743E86" w:rsidR="00A11322" w:rsidRDefault="00A11322" w:rsidP="00A11322">
      <w:pPr>
        <w:pStyle w:val="B2"/>
        <w:rPr>
          <w:ins w:id="310" w:author="백영교/5G/6G표준Lab(SR)/Staff Engineer/삼성전자" w:date="2020-11-18T15:14:00Z"/>
          <w:lang w:val="en-US" w:eastAsia="ko-KR"/>
        </w:rPr>
      </w:pPr>
      <w:r>
        <w:rPr>
          <w:lang w:val="en-US" w:eastAsia="ko-KR"/>
        </w:rPr>
        <w:t>-</w:t>
      </w:r>
      <w:r>
        <w:rPr>
          <w:lang w:val="en-US" w:eastAsia="ko-KR"/>
        </w:rPr>
        <w:tab/>
      </w:r>
      <w:del w:id="311" w:author="백영교/5G/6G표준Lab(SR)/Staff Engineer/삼성전자" w:date="2020-11-17T10:47:00Z">
        <w:r w:rsidDel="003E2F35">
          <w:rPr>
            <w:rFonts w:hint="eastAsia"/>
            <w:lang w:val="en-US" w:eastAsia="ko-KR"/>
          </w:rPr>
          <w:delText xml:space="preserve">Establishment of </w:delText>
        </w:r>
      </w:del>
      <w:ins w:id="312" w:author="백영교/5G/6G표준Lab(SR)/Staff Engineer/삼성전자" w:date="2020-11-17T10:47:00Z">
        <w:del w:id="313" w:author="Huawei Revision" w:date="2020-11-18T12:10:00Z">
          <w:r w:rsidR="003E2F35" w:rsidDel="00CD61EB">
            <w:rPr>
              <w:lang w:val="en-US" w:eastAsia="ko-KR"/>
            </w:rPr>
            <w:delText>When</w:delText>
          </w:r>
        </w:del>
      </w:ins>
      <w:ins w:id="314" w:author="Nokia Rev1" w:date="2020-11-17T05:09:00Z">
        <w:del w:id="315" w:author="Huawei Revision" w:date="2020-11-18T12:10:00Z">
          <w:r w:rsidR="00051AFF" w:rsidDel="00CD61EB">
            <w:rPr>
              <w:lang w:val="en-US" w:eastAsia="ko-KR"/>
            </w:rPr>
            <w:delText xml:space="preserve"> and whether</w:delText>
          </w:r>
        </w:del>
      </w:ins>
      <w:ins w:id="316" w:author="백영교/5G/6G표준Lab(SR)/Staff Engineer/삼성전자" w:date="2020-11-17T10:47:00Z">
        <w:del w:id="317" w:author="Huawei Revision" w:date="2020-11-18T12:10:00Z">
          <w:r w:rsidR="003E2F35" w:rsidDel="00CD61EB">
            <w:rPr>
              <w:lang w:val="en-US" w:eastAsia="ko-KR"/>
            </w:rPr>
            <w:delText xml:space="preserve"> to establish </w:delText>
          </w:r>
        </w:del>
      </w:ins>
      <w:ins w:id="318" w:author="Nokia Rev1" w:date="2020-11-17T05:10:00Z">
        <w:del w:id="319" w:author="Huawei Revision" w:date="2020-11-18T12:10:00Z">
          <w:r w:rsidR="00051AFF" w:rsidDel="00CD61EB">
            <w:rPr>
              <w:lang w:val="en-US" w:eastAsia="ko-KR"/>
            </w:rPr>
            <w:delText xml:space="preserve">or update </w:delText>
          </w:r>
        </w:del>
      </w:ins>
      <w:ins w:id="320" w:author="Huawei Revision" w:date="2020-11-18T12:10:00Z">
        <w:r w:rsidR="00CD61EB" w:rsidRPr="00A01D27">
          <w:rPr>
            <w:lang w:val="en-US" w:eastAsia="ko-KR"/>
          </w:rPr>
          <w:t xml:space="preserve">Establishment of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4BB294B6" w:rsidR="002107D5" w:rsidRDefault="00A01D27">
      <w:pPr>
        <w:pStyle w:val="EditorsNote"/>
        <w:rPr>
          <w:lang w:val="en-US" w:eastAsia="ko-KR"/>
        </w:rPr>
        <w:pPrChange w:id="321" w:author="Nokia Rev20" w:date="2020-11-19T21:18:00Z">
          <w:pPr>
            <w:pStyle w:val="B2"/>
          </w:pPr>
        </w:pPrChange>
      </w:pPr>
      <w:ins w:id="322" w:author="Nokia Rev20" w:date="2020-11-19T21:17:00Z">
        <w:r w:rsidRPr="00A01D27">
          <w:rPr>
            <w:highlight w:val="yellow"/>
            <w:rPrChange w:id="323" w:author="Nokia Rev20" w:date="2020-11-19T21:18:00Z">
              <w:rPr/>
            </w:rPrChange>
          </w:rPr>
          <w:t>Editor's Note</w:t>
        </w:r>
      </w:ins>
      <w:ins w:id="324" w:author="백영교/5G/6G표준Lab(SR)/Staff Engineer/삼성전자" w:date="2020-11-18T15:14:00Z">
        <w:del w:id="325" w:author="Nokia Rev20" w:date="2020-11-19T21:17:00Z">
          <w:r w:rsidR="002107D5" w:rsidRPr="00A01D27" w:rsidDel="00A01D27">
            <w:rPr>
              <w:highlight w:val="yellow"/>
              <w:lang w:eastAsia="zh-CN"/>
              <w:rPrChange w:id="326" w:author="Nokia Rev20" w:date="2020-11-19T21:18:00Z">
                <w:rPr>
                  <w:lang w:eastAsia="zh-CN"/>
                </w:rPr>
              </w:rPrChange>
            </w:rPr>
            <w:delText>NOTE</w:delText>
          </w:r>
        </w:del>
        <w:r w:rsidR="002107D5">
          <w:rPr>
            <w:lang w:eastAsia="zh-CN"/>
          </w:rPr>
          <w:t>:</w:t>
        </w:r>
        <w:r w:rsidR="002107D5">
          <w:rPr>
            <w:lang w:eastAsia="zh-CN"/>
          </w:rPr>
          <w:tab/>
        </w:r>
        <w:del w:id="327" w:author="Nokia Rev20" w:date="2020-11-19T21:17:00Z">
          <w:r w:rsidR="002107D5" w:rsidDel="00A01D27">
            <w:rPr>
              <w:lang w:eastAsia="zh-CN"/>
            </w:rPr>
            <w:delText>w</w:delText>
          </w:r>
        </w:del>
      </w:ins>
      <w:ins w:id="328" w:author="Nokia Rev20" w:date="2020-11-19T21:17:00Z">
        <w:r>
          <w:rPr>
            <w:lang w:val="de-DE" w:eastAsia="zh-CN"/>
          </w:rPr>
          <w:t>W</w:t>
        </w:r>
      </w:ins>
      <w:ins w:id="329" w:author="백영교/5G/6G표준Lab(SR)/Staff Engineer/삼성전자" w:date="2020-11-18T15:14:00Z">
        <w:r w:rsidR="002107D5">
          <w:rPr>
            <w:lang w:eastAsia="zh-CN"/>
          </w:rPr>
          <w:t xml:space="preserve">hen and whether to establish or update </w:t>
        </w:r>
      </w:ins>
      <w:ins w:id="330" w:author="백영교/5G/6G표준Lab(SR)/Staff Engineer/삼성전자" w:date="2020-11-18T15:15:00Z">
        <w:r w:rsidR="002107D5">
          <w:rPr>
            <w:lang w:eastAsia="zh-CN"/>
          </w:rPr>
          <w:t>the</w:t>
        </w:r>
      </w:ins>
      <w:ins w:id="331" w:author="백영교/5G/6G표준Lab(SR)/Staff Engineer/삼성전자" w:date="2020-11-18T15:14:00Z">
        <w:r w:rsidR="002107D5">
          <w:rPr>
            <w:lang w:eastAsia="zh-CN"/>
          </w:rPr>
          <w:t xml:space="preserve"> </w:t>
        </w:r>
      </w:ins>
      <w:ins w:id="332" w:author="백영교/5G/6G표준Lab(SR)/Staff Engineer/삼성전자" w:date="2020-11-18T15:15:00Z">
        <w:r w:rsidR="002107D5">
          <w:rPr>
            <w:lang w:eastAsia="zh-CN"/>
          </w:rPr>
          <w:t xml:space="preserve">associated PDU session for </w:t>
        </w:r>
      </w:ins>
      <w:ins w:id="333" w:author="백영교/5G/6G표준Lab(SR)/Staff Engineer/삼성전자" w:date="2020-11-18T15:14:00Z">
        <w:r w:rsidR="002107D5">
          <w:rPr>
            <w:lang w:eastAsia="zh-CN"/>
          </w:rPr>
          <w:t xml:space="preserve">5GC individual MBS traffic delivery </w:t>
        </w:r>
        <w:del w:id="334" w:author="Nokia Rev20" w:date="2020-11-19T21:18:00Z">
          <w:r w:rsidR="002107D5" w:rsidRPr="00A01D27" w:rsidDel="00A01D27">
            <w:rPr>
              <w:highlight w:val="yellow"/>
              <w:lang w:eastAsia="zh-CN"/>
              <w:rPrChange w:id="335" w:author="Nokia Rev20" w:date="2020-11-19T21:18:00Z">
                <w:rPr>
                  <w:lang w:eastAsia="zh-CN"/>
                </w:rPr>
              </w:rPrChange>
            </w:rPr>
            <w:delText>will be defined in normative phase</w:delText>
          </w:r>
        </w:del>
      </w:ins>
      <w:ins w:id="336" w:author="Nokia Rev20" w:date="2020-11-19T21:18:00Z">
        <w:r w:rsidRPr="00A01D27">
          <w:rPr>
            <w:highlight w:val="yellow"/>
            <w:lang w:val="de-DE" w:eastAsia="zh-CN"/>
            <w:rPrChange w:id="337" w:author="Nokia Rev20" w:date="2020-11-19T21:18:00Z">
              <w:rPr>
                <w:lang w:val="de-DE" w:eastAsia="zh-CN"/>
              </w:rPr>
            </w:rPrChange>
          </w:rPr>
          <w:t>is ffs</w:t>
        </w:r>
      </w:ins>
      <w:ins w:id="338" w:author="백영교/5G/6G표준Lab(SR)/Staff Engineer/삼성전자" w:date="2020-11-18T15:14:00Z">
        <w:r w:rsidR="002107D5">
          <w:rPr>
            <w:lang w:eastAsia="zh-CN"/>
          </w:rPr>
          <w:t>.</w:t>
        </w:r>
      </w:ins>
    </w:p>
    <w:p w14:paraId="1E0A48B8" w14:textId="77777777" w:rsidR="00A11322" w:rsidRDefault="00A11322" w:rsidP="00A11322">
      <w:pPr>
        <w:pStyle w:val="B2"/>
        <w:rPr>
          <w:ins w:id="339" w:author="Huawei User" w:date="2020-10-30T11:30:00Z"/>
          <w:lang w:val="en-US" w:eastAsia="ko-KR"/>
        </w:rPr>
      </w:pPr>
      <w:r>
        <w:rPr>
          <w:lang w:val="en-US" w:eastAsia="ko-KR"/>
        </w:rPr>
        <w:t>-</w:t>
      </w:r>
      <w:r>
        <w:rPr>
          <w:lang w:val="en-US" w:eastAsia="ko-KR"/>
        </w:rPr>
        <w:tab/>
        <w:t>It shall be possible to establish an Associated PDU session for cases</w:t>
      </w:r>
      <w:ins w:id="340"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341" w:author="Huawei User" w:date="2020-10-29T12:07:00Z"/>
          <w:lang w:val="en-US" w:eastAsia="ko-KR"/>
        </w:rPr>
      </w:pPr>
      <w:ins w:id="342" w:author="Huawei User" w:date="2020-10-30T11:30:00Z">
        <w:r>
          <w:rPr>
            <w:lang w:val="en-US" w:eastAsia="ko-KR"/>
          </w:rPr>
          <w:t>-</w:t>
        </w:r>
        <w:r>
          <w:rPr>
            <w:lang w:val="en-US" w:eastAsia="ko-KR"/>
          </w:rPr>
          <w:tab/>
          <w:t xml:space="preserve">It shall be possible to </w:t>
        </w:r>
        <w:del w:id="343" w:author="Nokia Rev1" w:date="2020-11-17T05:11:00Z">
          <w:r w:rsidDel="00051AFF">
            <w:rPr>
              <w:lang w:val="en-US" w:eastAsia="ko-KR"/>
            </w:rPr>
            <w:delText>establish</w:delText>
          </w:r>
        </w:del>
      </w:ins>
      <w:ins w:id="344" w:author="Nokia Rev1" w:date="2020-11-17T05:10:00Z">
        <w:r w:rsidR="00051AFF">
          <w:rPr>
            <w:lang w:val="en-US" w:eastAsia="ko-KR"/>
          </w:rPr>
          <w:t>update</w:t>
        </w:r>
      </w:ins>
      <w:ins w:id="345" w:author="Huawei User" w:date="2020-10-30T11:30:00Z">
        <w:r>
          <w:rPr>
            <w:lang w:val="en-US" w:eastAsia="ko-KR"/>
          </w:rPr>
          <w:t xml:space="preserve"> the </w:t>
        </w:r>
        <w:del w:id="346" w:author="vivo" w:date="2020-11-18T11:34:00Z">
          <w:r w:rsidDel="002057FC">
            <w:rPr>
              <w:lang w:val="en-US" w:eastAsia="ko-KR"/>
            </w:rPr>
            <w:delText>A</w:delText>
          </w:r>
        </w:del>
      </w:ins>
      <w:ins w:id="347" w:author="vivo" w:date="2020-11-18T11:34:00Z">
        <w:r w:rsidR="002057FC">
          <w:rPr>
            <w:lang w:val="en-US" w:eastAsia="ko-KR"/>
          </w:rPr>
          <w:t>a</w:t>
        </w:r>
      </w:ins>
      <w:ins w:id="348" w:author="Huawei User" w:date="2020-10-30T11:30:00Z">
        <w:r>
          <w:rPr>
            <w:lang w:val="en-US" w:eastAsia="ko-KR"/>
          </w:rPr>
          <w:t>ssociated PDU session</w:t>
        </w:r>
      </w:ins>
      <w:ins w:id="349" w:author="Nokia Rev1" w:date="2020-11-17T05:10:00Z">
        <w:r w:rsidR="00051AFF">
          <w:rPr>
            <w:lang w:val="en-US" w:eastAsia="ko-KR"/>
          </w:rPr>
          <w:t xml:space="preserve"> with associated QoS flows</w:t>
        </w:r>
      </w:ins>
      <w:ins w:id="350"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46.35pt;height:108pt" o:ole="">
            <v:imagedata r:id="rId16" o:title=""/>
          </v:shape>
          <o:OLEObject Type="Embed" ProgID="Visio.Drawing.15" ShapeID="_x0000_i1026" DrawAspect="Content" ObjectID="_1667415810" r:id="rId17"/>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51" w:author="vivo" w:date="2020-11-17T14:26:00Z"/>
          <w:lang w:val="en-US" w:eastAsia="ko-KR"/>
        </w:rPr>
      </w:pPr>
      <w:del w:id="352"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49E88885" w:rsidR="008872E9" w:rsidDel="000F7E7C" w:rsidRDefault="008872E9" w:rsidP="0081244D">
      <w:pPr>
        <w:pStyle w:val="B2"/>
        <w:rPr>
          <w:del w:id="353" w:author="Huawei Revision" w:date="2020-11-18T12:02:00Z"/>
          <w:rFonts w:eastAsia="等线"/>
          <w:color w:val="auto"/>
          <w:lang w:val="en-US" w:eastAsia="ko-KR"/>
        </w:rPr>
      </w:pPr>
      <w:ins w:id="354" w:author="vivo" w:date="2020-11-17T14:25: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 xml:space="preserve">The </w:t>
        </w:r>
      </w:ins>
      <w:ins w:id="355" w:author="vivo" w:date="2020-11-18T11:15:00Z">
        <w:r w:rsidR="000E2AD4">
          <w:rPr>
            <w:rFonts w:eastAsia="等线"/>
            <w:color w:val="auto"/>
            <w:lang w:val="en-US" w:eastAsia="ko-KR"/>
          </w:rPr>
          <w:t>UE may perform application level join/leave to a multicast session</w:t>
        </w:r>
        <w:del w:id="356" w:author="Huawei Revision" w:date="2020-11-18T13:17:00Z">
          <w:r w:rsidR="000E2AD4" w:rsidRPr="00A01D27" w:rsidDel="00AD15D8">
            <w:rPr>
              <w:rFonts w:eastAsia="等线"/>
              <w:color w:val="auto"/>
              <w:shd w:val="clear" w:color="auto" w:fill="A8D08D" w:themeFill="accent6" w:themeFillTint="99"/>
              <w:lang w:val="en-US" w:eastAsia="ko-KR"/>
            </w:rPr>
            <w:delText xml:space="preserve"> </w:delText>
          </w:r>
        </w:del>
      </w:ins>
      <w:ins w:id="357" w:author="vivo" w:date="2020-11-18T11:16:00Z">
        <w:del w:id="358" w:author="Huawei Revision" w:date="2020-11-18T13:17:00Z">
          <w:r w:rsidR="000E2AD4" w:rsidRPr="00AD15D8" w:rsidDel="00AD15D8">
            <w:rPr>
              <w:rFonts w:eastAsia="等线"/>
              <w:color w:val="auto"/>
              <w:shd w:val="clear" w:color="auto" w:fill="A8D08D" w:themeFill="accent6" w:themeFillTint="99"/>
              <w:lang w:val="en-US" w:eastAsia="ko-KR"/>
            </w:rPr>
            <w:delText>via UP or CP</w:delText>
          </w:r>
        </w:del>
      </w:ins>
      <w:ins w:id="359" w:author="vivo" w:date="2020-11-18T11:19:00Z">
        <w:del w:id="360" w:author="Huawei Revision" w:date="2020-11-18T13:17:00Z">
          <w:r w:rsidR="00CF41B1" w:rsidRPr="00AD15D8" w:rsidDel="00AD15D8">
            <w:rPr>
              <w:rFonts w:eastAsia="等线"/>
              <w:color w:val="auto"/>
              <w:shd w:val="clear" w:color="auto" w:fill="A8D08D" w:themeFill="accent6" w:themeFillTint="99"/>
              <w:lang w:val="en-US" w:eastAsia="ko-KR"/>
            </w:rPr>
            <w:delText xml:space="preserve"> (</w:delText>
          </w:r>
          <w:r w:rsidR="00921BA0" w:rsidRPr="00AD15D8" w:rsidDel="00AD15D8">
            <w:rPr>
              <w:rFonts w:eastAsia="等线"/>
              <w:color w:val="auto"/>
              <w:shd w:val="clear" w:color="auto" w:fill="A8D08D" w:themeFill="accent6" w:themeFillTint="99"/>
              <w:lang w:val="en-US" w:eastAsia="ko-KR"/>
            </w:rPr>
            <w:delText>i.</w:delText>
          </w:r>
          <w:r w:rsidR="00CF41B1" w:rsidRPr="00AD15D8" w:rsidDel="00AD15D8">
            <w:rPr>
              <w:rFonts w:eastAsia="等线"/>
              <w:color w:val="auto"/>
              <w:shd w:val="clear" w:color="auto" w:fill="A8D08D" w:themeFill="accent6" w:themeFillTint="99"/>
              <w:lang w:val="en-US" w:eastAsia="ko-KR"/>
            </w:rPr>
            <w:delText>e. via NAS+N4+N6)</w:delText>
          </w:r>
        </w:del>
      </w:ins>
      <w:ins w:id="361" w:author="vivo" w:date="2020-11-17T14:25:00Z">
        <w:r>
          <w:rPr>
            <w:rFonts w:eastAsia="等线"/>
            <w:color w:val="auto"/>
            <w:lang w:val="en-US" w:eastAsia="ko-KR"/>
          </w:rPr>
          <w:t xml:space="preserve">, the 5GC shall support multicast </w:t>
        </w:r>
        <w:r w:rsidRPr="00384CAB">
          <w:rPr>
            <w:rFonts w:eastAsia="等线"/>
            <w:color w:val="auto"/>
            <w:lang w:val="en-US" w:eastAsia="ko-KR"/>
          </w:rPr>
          <w:t xml:space="preserve">session join/leave operation </w:t>
        </w:r>
      </w:ins>
      <w:ins w:id="362" w:author="vivo" w:date="2020-11-18T11:21:00Z">
        <w:r w:rsidR="001B0EC1" w:rsidRPr="00384CAB">
          <w:rPr>
            <w:rFonts w:eastAsia="等线"/>
            <w:color w:val="auto"/>
            <w:lang w:val="en-US" w:eastAsia="ko-KR"/>
          </w:rPr>
          <w:t>for a user</w:t>
        </w:r>
      </w:ins>
      <w:ins w:id="363" w:author="Qualcomm" w:date="2020-11-18T08:13:00Z">
        <w:r w:rsidR="00E8352A" w:rsidRPr="00384CAB">
          <w:rPr>
            <w:rFonts w:eastAsia="等线"/>
            <w:color w:val="auto"/>
            <w:lang w:val="en-US" w:eastAsia="ko-KR"/>
          </w:rPr>
          <w:t>, e.g</w:t>
        </w:r>
      </w:ins>
      <w:ins w:id="364" w:author="vivo" w:date="2020-11-18T11:21:00Z">
        <w:r w:rsidR="001B0EC1" w:rsidRPr="00384CAB">
          <w:rPr>
            <w:rFonts w:eastAsia="等线"/>
            <w:color w:val="auto"/>
            <w:lang w:val="en-US" w:eastAsia="ko-KR"/>
          </w:rPr>
          <w:t xml:space="preserve"> </w:t>
        </w:r>
      </w:ins>
      <w:ins w:id="365" w:author="Qualcomm" w:date="2020-11-18T08:13:00Z">
        <w:r w:rsidR="00E8352A" w:rsidRPr="00384CAB">
          <w:rPr>
            <w:rFonts w:eastAsia="等线"/>
            <w:color w:val="auto"/>
            <w:lang w:val="en-US" w:eastAsia="ko-KR"/>
          </w:rPr>
          <w:t>based on</w:t>
        </w:r>
      </w:ins>
      <w:ins w:id="366" w:author="vivo" w:date="2020-11-18T11:16:00Z">
        <w:del w:id="367" w:author="Qualcomm" w:date="2020-11-18T08:13:00Z">
          <w:r w:rsidR="000E2AD4" w:rsidRPr="00384CAB" w:rsidDel="00E8352A">
            <w:rPr>
              <w:rFonts w:eastAsia="等线"/>
              <w:color w:val="auto"/>
              <w:lang w:val="en-US" w:eastAsia="ko-KR"/>
            </w:rPr>
            <w:delText xml:space="preserve">if </w:delText>
          </w:r>
        </w:del>
      </w:ins>
      <w:ins w:id="368" w:author="vivo" w:date="2020-11-17T14:25:00Z">
        <w:del w:id="369" w:author="Qualcomm" w:date="2020-11-18T08:13:00Z">
          <w:r w:rsidRPr="00A01D27" w:rsidDel="00E8352A">
            <w:rPr>
              <w:rFonts w:eastAsia="等线"/>
              <w:color w:val="auto"/>
              <w:lang w:val="en-US" w:eastAsia="ko-KR"/>
            </w:rPr>
            <w:delText>the</w:delText>
          </w:r>
        </w:del>
        <w:r w:rsidRPr="00A01D27">
          <w:rPr>
            <w:rFonts w:eastAsia="等线"/>
            <w:color w:val="auto"/>
            <w:lang w:val="en-US" w:eastAsia="ko-KR"/>
          </w:rPr>
          <w:t xml:space="preserve"> </w:t>
        </w:r>
      </w:ins>
      <w:ins w:id="370" w:author="vivo" w:date="2020-11-18T11:16:00Z">
        <w:r w:rsidR="000E2AD4" w:rsidRPr="00A01D27">
          <w:rPr>
            <w:rFonts w:eastAsia="等线"/>
            <w:color w:val="auto"/>
            <w:lang w:val="en-US" w:eastAsia="ko-KR"/>
          </w:rPr>
          <w:t xml:space="preserve">AF </w:t>
        </w:r>
      </w:ins>
      <w:ins w:id="371" w:author="vivo" w:date="2020-11-17T14:25:00Z">
        <w:r w:rsidRPr="00A01D27">
          <w:rPr>
            <w:rFonts w:eastAsia="等线"/>
            <w:color w:val="auto"/>
            <w:lang w:val="en-US" w:eastAsia="ko-KR"/>
          </w:rPr>
          <w:t>requ</w:t>
        </w:r>
      </w:ins>
      <w:ins w:id="372" w:author="vivo" w:date="2020-11-18T11:16:00Z">
        <w:r w:rsidR="000E2AD4" w:rsidRPr="00A01D27">
          <w:rPr>
            <w:rFonts w:eastAsia="等线"/>
            <w:color w:val="auto"/>
            <w:lang w:val="en-US" w:eastAsia="ko-KR"/>
          </w:rPr>
          <w:t>est</w:t>
        </w:r>
        <w:del w:id="373" w:author="Qualcomm" w:date="2020-11-18T08:13:00Z">
          <w:r w:rsidR="000E2AD4" w:rsidRPr="00A01D27" w:rsidDel="004B483D">
            <w:rPr>
              <w:rFonts w:eastAsia="等线"/>
              <w:color w:val="auto"/>
              <w:lang w:val="en-US" w:eastAsia="ko-KR"/>
            </w:rPr>
            <w:delText>s</w:delText>
          </w:r>
        </w:del>
      </w:ins>
      <w:ins w:id="374" w:author="vivo" w:date="2020-11-17T14:25:00Z">
        <w:r w:rsidRPr="00A01D27">
          <w:rPr>
            <w:rFonts w:eastAsia="等线"/>
            <w:color w:val="auto"/>
            <w:lang w:val="en-US" w:eastAsia="ko-KR"/>
          </w:rPr>
          <w:t>.</w:t>
        </w:r>
      </w:ins>
    </w:p>
    <w:p w14:paraId="7C29CDFB" w14:textId="77777777" w:rsidR="000F7E7C" w:rsidRPr="00EE1550" w:rsidRDefault="000F7E7C" w:rsidP="008872E9">
      <w:pPr>
        <w:overflowPunct/>
        <w:autoSpaceDE/>
        <w:autoSpaceDN/>
        <w:adjustRightInd/>
        <w:ind w:left="851" w:hanging="284"/>
        <w:textAlignment w:val="auto"/>
        <w:rPr>
          <w:ins w:id="375" w:author="Huawei Revision" w:date="2020-11-18T13:09:00Z"/>
          <w:rFonts w:eastAsia="等线"/>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ins w:id="376" w:author="Huawei User" w:date="2020-10-30T09:51:00Z">
        <w:del w:id="377" w:author="vivo" w:date="2020-11-18T11:06:00Z">
          <w:r w:rsidDel="00204F7B">
            <w:rPr>
              <w:lang w:val="en-US" w:eastAsia="ko-KR"/>
            </w:rPr>
            <w:delText>, i.e., PDU Session Modification</w:delText>
          </w:r>
        </w:del>
      </w:ins>
      <w:r>
        <w:rPr>
          <w:lang w:val="en-US" w:eastAsia="ko-KR"/>
        </w:rPr>
        <w:t>)</w:t>
      </w:r>
      <w:ins w:id="378" w:author="Huawei User" w:date="2020-10-29T12:24:00Z">
        <w:del w:id="379"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543E720E" w14:textId="35B732B7" w:rsidR="008872E9" w:rsidDel="0028628C" w:rsidRDefault="008872E9" w:rsidP="008872E9">
      <w:pPr>
        <w:overflowPunct/>
        <w:autoSpaceDE/>
        <w:autoSpaceDN/>
        <w:adjustRightInd/>
        <w:ind w:left="851" w:hanging="284"/>
        <w:textAlignment w:val="auto"/>
        <w:rPr>
          <w:ins w:id="380" w:author="vivo" w:date="2020-11-17T14:26:00Z"/>
          <w:del w:id="381" w:author="Nokia Rev1" w:date="2020-11-17T14:21:00Z"/>
          <w:rFonts w:eastAsia="等线"/>
          <w:color w:val="auto"/>
          <w:lang w:val="en-US" w:eastAsia="ko-KR"/>
        </w:rPr>
      </w:pPr>
      <w:bookmarkStart w:id="382" w:name="_Hlk56511843"/>
      <w:ins w:id="383" w:author="vivo" w:date="2020-11-17T14:26:00Z">
        <w:del w:id="384" w:author="Nokia Rev1" w:date="2020-11-17T14:21:00Z">
          <w:r w:rsidRPr="00EE1550" w:rsidDel="0028628C">
            <w:rPr>
              <w:rFonts w:eastAsia="等线"/>
              <w:color w:val="auto"/>
              <w:lang w:val="en-US" w:eastAsia="ko-KR"/>
            </w:rPr>
            <w:delText>-</w:delText>
          </w:r>
          <w:r w:rsidRPr="00EE1550" w:rsidDel="0028628C">
            <w:rPr>
              <w:rFonts w:eastAsia="等线"/>
              <w:color w:val="auto"/>
              <w:lang w:val="en-US" w:eastAsia="ko-KR"/>
            </w:rPr>
            <w:tab/>
          </w:r>
          <w:r w:rsidDel="0028628C">
            <w:rPr>
              <w:rFonts w:eastAsia="等线"/>
              <w:color w:val="auto"/>
              <w:lang w:val="en-US" w:eastAsia="ko-KR"/>
            </w:rPr>
            <w:delText xml:space="preserve">The </w:delText>
          </w:r>
          <w:r w:rsidRPr="00EE1550" w:rsidDel="0028628C">
            <w:rPr>
              <w:rFonts w:eastAsia="等线"/>
              <w:color w:val="auto"/>
              <w:lang w:val="en-US" w:eastAsia="ko-KR"/>
            </w:rPr>
            <w:delText xml:space="preserve">UE shall support </w:delText>
          </w:r>
          <w:r w:rsidDel="0028628C">
            <w:rPr>
              <w:rFonts w:eastAsia="等线"/>
              <w:color w:val="auto"/>
              <w:lang w:val="en-US" w:eastAsia="ko-KR"/>
            </w:rPr>
            <w:delText xml:space="preserve">aggregating multiple </w:delText>
          </w:r>
          <w:r w:rsidRPr="00EE1550" w:rsidDel="0028628C">
            <w:rPr>
              <w:rFonts w:eastAsia="等线"/>
              <w:color w:val="auto"/>
              <w:lang w:val="en-US" w:eastAsia="ko-KR"/>
            </w:rPr>
            <w:delText>multicast session join/leave operation via CP</w:delText>
          </w:r>
          <w:r w:rsidDel="0028628C">
            <w:rPr>
              <w:rFonts w:eastAsia="等线"/>
              <w:color w:val="auto"/>
              <w:lang w:val="en-US" w:eastAsia="ko-KR"/>
            </w:rPr>
            <w:delText>, and the 5GC shall support handling aggregated multiple multicast session join/leave operation via CP.</w:delText>
          </w:r>
          <w:r w:rsidRPr="00EE1550" w:rsidDel="0028628C">
            <w:rPr>
              <w:rFonts w:eastAsia="等线"/>
              <w:color w:val="auto"/>
              <w:lang w:val="en-US" w:eastAsia="ko-KR"/>
            </w:rPr>
            <w:delText xml:space="preserve"> </w:delText>
          </w:r>
        </w:del>
      </w:ins>
    </w:p>
    <w:bookmarkEnd w:id="382"/>
    <w:p w14:paraId="4814C40E" w14:textId="77777777" w:rsidR="008872E9" w:rsidRPr="00EE1550" w:rsidRDefault="008872E9" w:rsidP="008872E9">
      <w:pPr>
        <w:overflowPunct/>
        <w:autoSpaceDE/>
        <w:autoSpaceDN/>
        <w:adjustRightInd/>
        <w:ind w:left="851" w:hanging="284"/>
        <w:textAlignment w:val="auto"/>
        <w:rPr>
          <w:ins w:id="385" w:author="vivo" w:date="2020-11-17T14:26:00Z"/>
          <w:rFonts w:eastAsia="等线"/>
          <w:color w:val="auto"/>
          <w:lang w:val="en-US" w:eastAsia="ko-KR"/>
        </w:rPr>
      </w:pPr>
      <w:ins w:id="386"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UE shall indicate leaving an MBS session in CM-CONNECTED with RRC-CONNECTED state</w:t>
        </w:r>
        <w:r w:rsidRPr="00EE1550">
          <w:rPr>
            <w:rFonts w:eastAsia="等线"/>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387" w:author="vivo" w:date="2020-11-17T14:26:00Z"/>
          <w:rFonts w:eastAsia="等线"/>
          <w:color w:val="FF0000"/>
          <w:lang w:eastAsia="zh-CN"/>
        </w:rPr>
      </w:pPr>
      <w:ins w:id="388" w:author="vivo" w:date="2020-11-17T14:26:00Z">
        <w:r w:rsidRPr="00323DDE">
          <w:rPr>
            <w:rFonts w:eastAsia="等线"/>
            <w:color w:val="FF0000"/>
            <w:lang w:eastAsia="en-US"/>
          </w:rPr>
          <w:t>Editor's note:</w:t>
        </w:r>
        <w:r>
          <w:rPr>
            <w:rFonts w:eastAsia="等线"/>
            <w:color w:val="FF0000"/>
            <w:lang w:eastAsia="en-US"/>
          </w:rPr>
          <w:t xml:space="preserve"> Whether the UE can stop receiving traffic of a multicast session without indicating leaving in</w:t>
        </w:r>
        <w:r w:rsidRPr="00937325">
          <w:rPr>
            <w:rFonts w:eastAsia="等线"/>
            <w:color w:val="auto"/>
            <w:lang w:val="en-US" w:eastAsia="ko-KR"/>
          </w:rPr>
          <w:t xml:space="preserve"> </w:t>
        </w:r>
        <w:r>
          <w:rPr>
            <w:rFonts w:eastAsia="等线"/>
            <w:color w:val="auto"/>
            <w:lang w:val="en-US" w:eastAsia="ko-KR"/>
          </w:rPr>
          <w:t>CM-IDLE state or CM-CONNECTED with RRC-INACTIVE state</w:t>
        </w:r>
        <w:r>
          <w:rPr>
            <w:rFonts w:eastAsia="等线"/>
            <w:color w:val="FF0000"/>
            <w:lang w:eastAsia="zh-CN"/>
          </w:rPr>
          <w:t xml:space="preserve"> </w:t>
        </w:r>
        <w:r w:rsidRPr="00323DDE">
          <w:rPr>
            <w:rFonts w:eastAsia="等线"/>
            <w:color w:val="FF0000"/>
            <w:lang w:eastAsia="zh-CN"/>
          </w:rPr>
          <w:t>relies on RAN WG feedback.</w:t>
        </w:r>
      </w:ins>
    </w:p>
    <w:p w14:paraId="53498437" w14:textId="256968A9" w:rsidR="008872E9" w:rsidRPr="00EE1550" w:rsidRDefault="008872E9" w:rsidP="008872E9">
      <w:pPr>
        <w:overflowPunct/>
        <w:autoSpaceDE/>
        <w:autoSpaceDN/>
        <w:adjustRightInd/>
        <w:ind w:left="851" w:hanging="284"/>
        <w:textAlignment w:val="auto"/>
        <w:rPr>
          <w:ins w:id="389" w:author="vivo" w:date="2020-11-17T14:26:00Z"/>
          <w:rFonts w:eastAsia="等线"/>
          <w:color w:val="auto"/>
          <w:lang w:val="en-US" w:eastAsia="ko-KR"/>
        </w:rPr>
      </w:pPr>
      <w:bookmarkStart w:id="390" w:name="_Hlk56512149"/>
      <w:ins w:id="391"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5GC shall be able to reject UE joining to a multicast session when the multicast session will not start soon or has not started</w:t>
        </w:r>
        <w:r w:rsidRPr="00EE1550">
          <w:rPr>
            <w:rFonts w:eastAsia="等线"/>
            <w:color w:val="auto"/>
            <w:lang w:val="en-US" w:eastAsia="ko-KR"/>
          </w:rPr>
          <w:t>.</w:t>
        </w:r>
        <w:del w:id="392" w:author="Nokia Rev17" w:date="2020-11-18T17:47:00Z">
          <w:r w:rsidDel="006957E8">
            <w:rPr>
              <w:rFonts w:eastAsia="等线"/>
              <w:color w:val="auto"/>
              <w:lang w:val="en-US" w:eastAsia="ko-KR"/>
            </w:rPr>
            <w:delText xml:space="preserve"> In this case, if start time of the multicast session is known, the 5GC shall provision the start time to UE via NAS signaling</w:delText>
          </w:r>
        </w:del>
      </w:ins>
      <w:ins w:id="393" w:author="vivo" w:date="2020-11-18T11:08:00Z">
        <w:del w:id="394" w:author="Nokia Rev17" w:date="2020-11-18T17:47:00Z">
          <w:r w:rsidR="00204F7B" w:rsidDel="006957E8">
            <w:rPr>
              <w:rFonts w:eastAsia="等线"/>
              <w:color w:val="auto"/>
              <w:lang w:val="en-US" w:eastAsia="ko-KR"/>
            </w:rPr>
            <w:delText xml:space="preserve"> or MBS</w:delText>
          </w:r>
        </w:del>
      </w:ins>
      <w:ins w:id="395" w:author="vivo" w:date="2020-11-18T11:21:00Z">
        <w:del w:id="396" w:author="Nokia Rev17" w:date="2020-11-18T17:47:00Z">
          <w:r w:rsidR="00BA3AF2" w:rsidDel="006957E8">
            <w:rPr>
              <w:rFonts w:eastAsia="等线"/>
              <w:color w:val="auto"/>
              <w:lang w:val="en-US" w:eastAsia="ko-KR"/>
            </w:rPr>
            <w:delText xml:space="preserve"> service</w:delText>
          </w:r>
        </w:del>
      </w:ins>
      <w:ins w:id="397" w:author="vivo" w:date="2020-11-18T11:08:00Z">
        <w:del w:id="398" w:author="Nokia Rev17" w:date="2020-11-18T17:47:00Z">
          <w:r w:rsidR="00204F7B" w:rsidDel="006957E8">
            <w:rPr>
              <w:rFonts w:eastAsia="等线"/>
              <w:color w:val="auto"/>
              <w:lang w:val="en-US" w:eastAsia="ko-KR"/>
            </w:rPr>
            <w:delText xml:space="preserve"> announcement</w:delText>
          </w:r>
        </w:del>
      </w:ins>
      <w:ins w:id="399" w:author="vivo" w:date="2020-11-17T14:26:00Z">
        <w:r>
          <w:rPr>
            <w:rFonts w:eastAsia="等线"/>
            <w:color w:val="auto"/>
            <w:lang w:val="en-US" w:eastAsia="ko-KR"/>
          </w:rPr>
          <w:t>.</w:t>
        </w:r>
      </w:ins>
    </w:p>
    <w:p w14:paraId="46620347" w14:textId="31198C2A" w:rsidR="008872E9" w:rsidRPr="00384CAB" w:rsidRDefault="008872E9" w:rsidP="008872E9">
      <w:pPr>
        <w:overflowPunct/>
        <w:autoSpaceDE/>
        <w:autoSpaceDN/>
        <w:adjustRightInd/>
        <w:ind w:left="851" w:hanging="284"/>
        <w:textAlignment w:val="auto"/>
        <w:rPr>
          <w:ins w:id="400" w:author="Qualcomm" w:date="2020-11-18T08:16:00Z"/>
          <w:rFonts w:eastAsia="等线"/>
          <w:color w:val="auto"/>
          <w:lang w:val="en-US" w:eastAsia="ko-KR"/>
        </w:rPr>
      </w:pPr>
      <w:bookmarkStart w:id="401" w:name="_Hlk56512253"/>
      <w:bookmarkEnd w:id="390"/>
      <w:ins w:id="402" w:author="vivo" w:date="2020-11-17T14:26:00Z">
        <w:r w:rsidRPr="00384CAB">
          <w:rPr>
            <w:rFonts w:eastAsia="等线"/>
            <w:color w:val="auto"/>
            <w:lang w:val="en-US" w:eastAsia="ko-KR"/>
          </w:rPr>
          <w:t>-</w:t>
        </w:r>
        <w:r w:rsidRPr="00384CAB">
          <w:rPr>
            <w:rFonts w:eastAsia="等线"/>
            <w:color w:val="auto"/>
            <w:lang w:val="en-US" w:eastAsia="ko-KR"/>
          </w:rPr>
          <w:tab/>
        </w:r>
        <w:del w:id="403" w:author="Qualcomm" w:date="2020-11-18T08:14:00Z">
          <w:r w:rsidRPr="00384CAB" w:rsidDel="004B483D">
            <w:rPr>
              <w:rFonts w:eastAsia="等线"/>
              <w:color w:val="auto"/>
              <w:lang w:val="en-US" w:eastAsia="ko-KR"/>
            </w:rPr>
            <w:delText xml:space="preserve">The 5GC shall apply FEC, </w:delText>
          </w:r>
        </w:del>
        <w:r w:rsidRPr="00384CAB">
          <w:rPr>
            <w:rFonts w:eastAsia="等线"/>
            <w:color w:val="auto"/>
            <w:lang w:val="en-US" w:eastAsia="ko-KR"/>
          </w:rPr>
          <w:t>ROHC</w:t>
        </w:r>
        <w:del w:id="404" w:author="Qualcomm" w:date="2020-11-18T08:14:00Z">
          <w:r w:rsidRPr="00384CAB" w:rsidDel="004B483D">
            <w:rPr>
              <w:rFonts w:eastAsia="等线"/>
              <w:color w:val="auto"/>
              <w:lang w:val="en-US" w:eastAsia="ko-KR"/>
            </w:rPr>
            <w:delText>,</w:delText>
          </w:r>
        </w:del>
        <w:r w:rsidRPr="00384CAB">
          <w:rPr>
            <w:rFonts w:eastAsia="等线"/>
            <w:color w:val="auto"/>
            <w:lang w:val="en-US" w:eastAsia="ko-KR"/>
          </w:rPr>
          <w:t xml:space="preserve"> </w:t>
        </w:r>
        <w:del w:id="405" w:author="Nokia Rev1" w:date="2020-11-17T14:21:00Z">
          <w:r w:rsidRPr="00384CAB" w:rsidDel="0028628C">
            <w:rPr>
              <w:rFonts w:eastAsia="等线"/>
              <w:color w:val="auto"/>
              <w:lang w:val="en-US" w:eastAsia="ko-KR"/>
            </w:rPr>
            <w:delText xml:space="preserve">and/or EHC </w:delText>
          </w:r>
        </w:del>
        <w:r w:rsidRPr="00A01D27">
          <w:rPr>
            <w:rFonts w:eastAsia="等线"/>
            <w:color w:val="auto"/>
            <w:lang w:val="en-US" w:eastAsia="ko-KR"/>
          </w:rPr>
          <w:t xml:space="preserve">for MBS traffic </w:t>
        </w:r>
        <w:del w:id="406" w:author="Qualcomm" w:date="2020-11-18T08:14:00Z">
          <w:r w:rsidRPr="00A01D27" w:rsidDel="004B483D">
            <w:rPr>
              <w:rFonts w:eastAsia="等线"/>
              <w:color w:val="auto"/>
              <w:lang w:val="en-US" w:eastAsia="ko-KR"/>
            </w:rPr>
            <w:delText>if required by</w:delText>
          </w:r>
        </w:del>
      </w:ins>
      <w:ins w:id="407" w:author="Qualcomm" w:date="2020-11-18T08:14:00Z">
        <w:r w:rsidR="004B483D" w:rsidRPr="00A01D27">
          <w:rPr>
            <w:rFonts w:eastAsia="等线"/>
            <w:color w:val="auto"/>
            <w:lang w:val="en-US" w:eastAsia="ko-KR"/>
          </w:rPr>
          <w:t>is supported by the 5GS</w:t>
        </w:r>
      </w:ins>
      <w:ins w:id="408" w:author="Qualcomm" w:date="2020-11-18T08:15:00Z">
        <w:r w:rsidR="00422CE7" w:rsidRPr="00A01D27">
          <w:rPr>
            <w:rFonts w:eastAsia="等线"/>
            <w:color w:val="auto"/>
            <w:lang w:val="en-US" w:eastAsia="ko-KR"/>
          </w:rPr>
          <w:t>, e.g based on</w:t>
        </w:r>
      </w:ins>
      <w:ins w:id="409" w:author="vivo" w:date="2020-11-17T14:26:00Z">
        <w:r w:rsidRPr="00384CAB">
          <w:rPr>
            <w:rFonts w:eastAsia="等线"/>
            <w:color w:val="auto"/>
            <w:lang w:val="en-US" w:eastAsia="ko-KR"/>
          </w:rPr>
          <w:t xml:space="preserve"> AF</w:t>
        </w:r>
      </w:ins>
      <w:ins w:id="410" w:author="Qualcomm" w:date="2020-11-18T08:15:00Z">
        <w:r w:rsidR="00422CE7" w:rsidRPr="00384CAB">
          <w:rPr>
            <w:rFonts w:eastAsia="等线"/>
            <w:color w:val="auto"/>
            <w:lang w:val="en-US" w:eastAsia="ko-KR"/>
          </w:rPr>
          <w:t xml:space="preserve"> request</w:t>
        </w:r>
      </w:ins>
      <w:ins w:id="411" w:author="vivo" w:date="2020-11-17T14:26:00Z">
        <w:r w:rsidRPr="00384CAB">
          <w:rPr>
            <w:rFonts w:eastAsia="等线"/>
            <w:color w:val="auto"/>
            <w:lang w:val="en-US" w:eastAsia="ko-KR"/>
          </w:rPr>
          <w:t>.</w:t>
        </w:r>
      </w:ins>
    </w:p>
    <w:p w14:paraId="3C2304B2" w14:textId="63C3D614" w:rsidR="00A27E6F" w:rsidRPr="00384CAB" w:rsidRDefault="00A27E6F" w:rsidP="008872E9">
      <w:pPr>
        <w:overflowPunct/>
        <w:autoSpaceDE/>
        <w:autoSpaceDN/>
        <w:adjustRightInd/>
        <w:ind w:left="851" w:hanging="284"/>
        <w:textAlignment w:val="auto"/>
        <w:rPr>
          <w:ins w:id="412" w:author="vivo" w:date="2020-11-17T14:26:00Z"/>
          <w:rFonts w:eastAsia="等线"/>
          <w:color w:val="auto"/>
          <w:lang w:val="en-US" w:eastAsia="ko-KR"/>
        </w:rPr>
      </w:pPr>
      <w:ins w:id="413" w:author="Qualcomm" w:date="2020-11-18T08:16:00Z">
        <w:r w:rsidRPr="00384CAB">
          <w:rPr>
            <w:rFonts w:eastAsia="等线"/>
            <w:color w:val="auto"/>
            <w:lang w:val="en-US" w:eastAsia="ko-KR"/>
          </w:rPr>
          <w:t>-</w:t>
        </w:r>
        <w:r w:rsidRPr="00384CAB">
          <w:rPr>
            <w:rFonts w:eastAsia="等线"/>
            <w:color w:val="auto"/>
            <w:lang w:val="en-US" w:eastAsia="ko-KR"/>
          </w:rPr>
          <w:tab/>
          <w:t>MBSF-C and MBSF-U functionality is supported based on A.3</w:t>
        </w:r>
        <w:r w:rsidR="00400AB2" w:rsidRPr="00384CAB">
          <w:rPr>
            <w:rFonts w:eastAsia="等线"/>
            <w:color w:val="auto"/>
            <w:lang w:val="en-US" w:eastAsia="ko-KR"/>
          </w:rPr>
          <w:t>.</w:t>
        </w:r>
      </w:ins>
    </w:p>
    <w:bookmarkEnd w:id="401"/>
    <w:p w14:paraId="0CBA60E9" w14:textId="0B41B2BB" w:rsidR="0028628C" w:rsidRPr="00323DDE" w:rsidRDefault="0028628C" w:rsidP="0028628C">
      <w:pPr>
        <w:keepLines/>
        <w:overflowPunct/>
        <w:autoSpaceDE/>
        <w:autoSpaceDN/>
        <w:adjustRightInd/>
        <w:ind w:left="1702" w:hanging="1418"/>
        <w:textAlignment w:val="auto"/>
        <w:rPr>
          <w:ins w:id="414" w:author="Nokia Rev1" w:date="2020-11-17T14:22:00Z"/>
          <w:rFonts w:eastAsia="等线"/>
          <w:color w:val="FF0000"/>
          <w:lang w:eastAsia="zh-CN"/>
        </w:rPr>
      </w:pPr>
      <w:ins w:id="415" w:author="Nokia Rev1" w:date="2020-11-17T14:22:00Z">
        <w:r w:rsidRPr="00384CAB">
          <w:rPr>
            <w:rFonts w:eastAsia="等线"/>
            <w:color w:val="FF0000"/>
            <w:lang w:eastAsia="en-US"/>
          </w:rPr>
          <w:t xml:space="preserve">Editor's note: </w:t>
        </w:r>
      </w:ins>
      <w:ins w:id="416" w:author="Nokia Rev1" w:date="2020-11-17T14:23:00Z">
        <w:r w:rsidRPr="00384CAB">
          <w:rPr>
            <w:rFonts w:eastAsia="等线"/>
            <w:color w:val="FF0000"/>
            <w:lang w:eastAsia="en-US"/>
          </w:rPr>
          <w:t>Coordination</w:t>
        </w:r>
      </w:ins>
      <w:ins w:id="417" w:author="Nokia Rev1" w:date="2020-11-17T14:22:00Z">
        <w:r w:rsidRPr="00384CAB">
          <w:rPr>
            <w:rFonts w:eastAsia="等线"/>
            <w:color w:val="FF0000"/>
            <w:lang w:eastAsia="en-US"/>
          </w:rPr>
          <w:t xml:space="preserve"> with </w:t>
        </w:r>
        <w:del w:id="418" w:author="Qualcomm" w:date="2020-11-18T08:16:00Z">
          <w:r w:rsidRPr="00384CAB" w:rsidDel="00400AB2">
            <w:rPr>
              <w:rFonts w:eastAsia="等线"/>
              <w:color w:val="FF0000"/>
              <w:lang w:eastAsia="en-US"/>
            </w:rPr>
            <w:delText xml:space="preserve">RAN </w:delText>
          </w:r>
        </w:del>
      </w:ins>
      <w:ins w:id="419" w:author="Nokia Rev1" w:date="2020-11-17T14:23:00Z">
        <w:del w:id="420" w:author="Qualcomm" w:date="2020-11-18T08:16:00Z">
          <w:r w:rsidRPr="00384CAB" w:rsidDel="00400AB2">
            <w:rPr>
              <w:rFonts w:eastAsia="等线"/>
              <w:color w:val="FF0000"/>
              <w:lang w:eastAsia="en-US"/>
            </w:rPr>
            <w:delText xml:space="preserve">and </w:delText>
          </w:r>
        </w:del>
        <w:r w:rsidRPr="00384CAB">
          <w:rPr>
            <w:rFonts w:eastAsia="等线"/>
            <w:color w:val="FF0000"/>
            <w:lang w:eastAsia="en-US"/>
          </w:rPr>
          <w:t xml:space="preserve">SA4 is required to determine </w:t>
        </w:r>
        <w:del w:id="421" w:author="Qualcomm" w:date="2020-11-18T08:16:00Z">
          <w:r w:rsidRPr="00384CAB" w:rsidDel="00400AB2">
            <w:rPr>
              <w:rFonts w:eastAsia="等线"/>
              <w:color w:val="FF0000"/>
              <w:lang w:eastAsia="en-US"/>
            </w:rPr>
            <w:delText>where</w:delText>
          </w:r>
        </w:del>
      </w:ins>
      <w:ins w:id="422" w:author="Nokia Rev1" w:date="2020-11-17T14:22:00Z">
        <w:del w:id="423" w:author="Qualcomm" w:date="2020-11-18T08:16:00Z">
          <w:r w:rsidRPr="00384CAB" w:rsidDel="00400AB2">
            <w:rPr>
              <w:rFonts w:eastAsia="等线"/>
              <w:color w:val="FF0000"/>
              <w:lang w:eastAsia="en-US"/>
            </w:rPr>
            <w:delText xml:space="preserve"> FEC an</w:delText>
          </w:r>
        </w:del>
      </w:ins>
      <w:ins w:id="424" w:author="Nokia Rev1" w:date="2020-11-17T14:23:00Z">
        <w:del w:id="425" w:author="Qualcomm" w:date="2020-11-18T08:16:00Z">
          <w:r w:rsidRPr="00384CAB" w:rsidDel="00400AB2">
            <w:rPr>
              <w:rFonts w:eastAsia="等线"/>
              <w:color w:val="FF0000"/>
              <w:lang w:eastAsia="en-US"/>
            </w:rPr>
            <w:delText xml:space="preserve">d/or ROHC is applied, and whether this </w:delText>
          </w:r>
        </w:del>
      </w:ins>
      <w:ins w:id="426" w:author="Nokia Rev1" w:date="2020-11-17T14:24:00Z">
        <w:del w:id="427" w:author="Qualcomm" w:date="2020-11-18T08:16:00Z">
          <w:r w:rsidRPr="00384CAB" w:rsidDel="00400AB2">
            <w:rPr>
              <w:rFonts w:eastAsia="等线"/>
              <w:color w:val="FF0000"/>
              <w:lang w:eastAsia="en-US"/>
            </w:rPr>
            <w:delText>is based on AF request or always applied</w:delText>
          </w:r>
        </w:del>
      </w:ins>
      <w:ins w:id="428" w:author="Qualcomm" w:date="2020-11-18T08:16:00Z">
        <w:r w:rsidR="00400AB2" w:rsidRPr="00384CAB">
          <w:rPr>
            <w:rFonts w:eastAsia="等线"/>
            <w:color w:val="FF0000"/>
            <w:lang w:eastAsia="en-US"/>
          </w:rPr>
          <w:t>MBSF-C and MBSF-U func</w:t>
        </w:r>
      </w:ins>
      <w:ins w:id="429" w:author="Qualcomm" w:date="2020-11-18T08:17:00Z">
        <w:r w:rsidR="00400AB2" w:rsidRPr="00384CAB">
          <w:rPr>
            <w:rFonts w:eastAsia="等线"/>
            <w:color w:val="FF0000"/>
            <w:lang w:eastAsia="en-US"/>
          </w:rPr>
          <w:t>t</w:t>
        </w:r>
      </w:ins>
      <w:ins w:id="430" w:author="Qualcomm" w:date="2020-11-18T08:16:00Z">
        <w:r w:rsidR="00400AB2" w:rsidRPr="00384CAB">
          <w:rPr>
            <w:rFonts w:eastAsia="等线"/>
            <w:color w:val="FF0000"/>
            <w:lang w:eastAsia="en-US"/>
          </w:rPr>
          <w:t>ionality</w:t>
        </w:r>
      </w:ins>
      <w:ins w:id="431" w:author="Nokia Rev1" w:date="2020-11-17T14:22:00Z">
        <w:r w:rsidRPr="00384CAB">
          <w:rPr>
            <w:rFonts w:eastAsia="等线"/>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5D98A21F" w:rsidR="001103AF" w:rsidRDefault="001103AF" w:rsidP="001103AF">
      <w:pPr>
        <w:overflowPunct/>
        <w:autoSpaceDE/>
        <w:autoSpaceDN/>
        <w:adjustRightInd/>
        <w:ind w:left="851" w:hanging="284"/>
        <w:rPr>
          <w:ins w:id="432" w:author="zte-v1" w:date="2020-11-18T16:49:00Z"/>
          <w:rFonts w:eastAsiaTheme="minorEastAsia"/>
          <w:color w:val="auto"/>
          <w:lang w:eastAsia="ko-KR"/>
        </w:rPr>
      </w:pPr>
      <w:ins w:id="433" w:author="Nokia Rev1" w:date="2020-11-17T05:15:00Z">
        <w:r>
          <w:rPr>
            <w:rFonts w:eastAsiaTheme="minorEastAsia"/>
            <w:color w:val="auto"/>
            <w:lang w:eastAsia="ko-KR"/>
          </w:rPr>
          <w:t>-</w:t>
        </w:r>
        <w:r>
          <w:rPr>
            <w:rFonts w:eastAsiaTheme="minorEastAsia"/>
            <w:color w:val="auto"/>
            <w:lang w:eastAsia="ko-KR"/>
          </w:rPr>
          <w:tab/>
          <w:t xml:space="preserve">The </w:t>
        </w:r>
      </w:ins>
      <w:ins w:id="434" w:author="vivo" w:date="2020-11-18T11:13:00Z">
        <w:r w:rsidR="00562995" w:rsidRPr="00A01D27">
          <w:rPr>
            <w:rFonts w:eastAsiaTheme="minorEastAsia"/>
            <w:color w:val="auto"/>
            <w:highlight w:val="yellow"/>
            <w:lang w:eastAsia="ko-KR"/>
            <w:rPrChange w:id="435" w:author="Nokia Rev20" w:date="2020-11-19T21:20:00Z">
              <w:rPr>
                <w:rFonts w:eastAsiaTheme="minorEastAsia"/>
                <w:color w:val="auto"/>
                <w:lang w:eastAsia="ko-KR"/>
              </w:rPr>
            </w:rPrChange>
          </w:rPr>
          <w:t>(MB-)</w:t>
        </w:r>
      </w:ins>
      <w:ins w:id="436" w:author="Nokia Rev1" w:date="2020-11-17T05:15:00Z">
        <w:r>
          <w:rPr>
            <w:rFonts w:eastAsiaTheme="minorEastAsia"/>
            <w:color w:val="auto"/>
            <w:lang w:eastAsia="ko-KR"/>
          </w:rPr>
          <w:t>SMF decides whether to accept join requests</w:t>
        </w:r>
      </w:ins>
      <w:ins w:id="437" w:author="백영교/5G/6G표준Lab(SR)/Staff Engineer/삼성전자" w:date="2020-11-18T15:03:00Z">
        <w:r w:rsidR="00261A81" w:rsidRPr="00A01D27">
          <w:rPr>
            <w:rFonts w:eastAsiaTheme="minorEastAsia"/>
            <w:color w:val="auto"/>
            <w:lang w:eastAsia="ko-KR"/>
          </w:rPr>
          <w:t xml:space="preserve">, which may be </w:t>
        </w:r>
      </w:ins>
      <w:ins w:id="438" w:author="백영교/5G/6G표준Lab(SR)/Staff Engineer/삼성전자" w:date="2020-11-18T15:01:00Z">
        <w:r w:rsidR="00261A81" w:rsidRPr="00A01D27">
          <w:rPr>
            <w:rFonts w:eastAsiaTheme="minorEastAsia"/>
            <w:color w:val="auto"/>
            <w:lang w:eastAsia="ko-KR"/>
          </w:rPr>
          <w:t xml:space="preserve">based </w:t>
        </w:r>
      </w:ins>
      <w:ins w:id="439" w:author="백영교/5G/6G표준Lab(SR)/Staff Engineer/삼성전자" w:date="2020-11-18T15:03:00Z">
        <w:r w:rsidR="00261A81" w:rsidRPr="00A01D27">
          <w:rPr>
            <w:rFonts w:eastAsiaTheme="minorEastAsia"/>
            <w:color w:val="auto"/>
            <w:lang w:eastAsia="ko-KR"/>
          </w:rPr>
          <w:t>on input from</w:t>
        </w:r>
      </w:ins>
      <w:ins w:id="440" w:author="백영교/5G/6G표준Lab(SR)/Staff Engineer/삼성전자" w:date="2020-11-18T15:01:00Z">
        <w:r w:rsidR="00261A81" w:rsidRPr="00A01D27">
          <w:rPr>
            <w:rFonts w:eastAsiaTheme="minorEastAsia"/>
            <w:color w:val="auto"/>
            <w:lang w:eastAsia="ko-KR"/>
          </w:rPr>
          <w:t xml:space="preserve"> </w:t>
        </w:r>
      </w:ins>
      <w:ins w:id="441" w:author="Huawei Revision 21" w:date="2020-11-20T08:45:00Z">
        <w:r w:rsidR="001D51D4" w:rsidRPr="00552D0F">
          <w:rPr>
            <w:rFonts w:eastAsiaTheme="minorEastAsia"/>
            <w:color w:val="auto"/>
            <w:highlight w:val="green"/>
            <w:lang w:eastAsia="ko-KR"/>
            <w:rPrChange w:id="442" w:author="Huawei Revision 21" w:date="2020-11-20T08:46:00Z">
              <w:rPr>
                <w:rFonts w:eastAsiaTheme="minorEastAsia"/>
                <w:color w:val="auto"/>
                <w:lang w:eastAsia="ko-KR"/>
              </w:rPr>
            </w:rPrChange>
          </w:rPr>
          <w:t>NEF/</w:t>
        </w:r>
      </w:ins>
      <w:ins w:id="443" w:author="백영교/5G/6G표준Lab(SR)/Staff Engineer/삼성전자" w:date="2020-11-18T15:01:00Z">
        <w:r w:rsidR="00261A81" w:rsidRPr="00A01D27">
          <w:rPr>
            <w:rFonts w:eastAsiaTheme="minorEastAsia"/>
            <w:color w:val="auto"/>
            <w:lang w:eastAsia="ko-KR"/>
          </w:rPr>
          <w:t>MBSF</w:t>
        </w:r>
      </w:ins>
      <w:ins w:id="444" w:author="백영교/5G/6G표준Lab(SR)/Staff Engineer/삼성전자" w:date="2020-11-18T15:05:00Z">
        <w:r w:rsidR="00261A81" w:rsidRPr="00A01D27">
          <w:rPr>
            <w:rFonts w:eastAsiaTheme="minorEastAsia"/>
            <w:color w:val="auto"/>
            <w:lang w:eastAsia="ko-KR"/>
          </w:rPr>
          <w:t>-C</w:t>
        </w:r>
      </w:ins>
      <w:ins w:id="445" w:author="백영교/5G/6G표준Lab(SR)/Staff Engineer/삼성전자" w:date="2020-11-18T14:59:00Z">
        <w:r w:rsidR="00261A81" w:rsidRPr="00A01D27">
          <w:rPr>
            <w:rFonts w:eastAsiaTheme="minorEastAsia"/>
            <w:color w:val="auto"/>
            <w:lang w:eastAsia="ko-KR"/>
          </w:rPr>
          <w:t xml:space="preserve"> if MBSF is used</w:t>
        </w:r>
      </w:ins>
      <w:ins w:id="446" w:author="백영교/5G/6G표준Lab(SR)/Staff Engineer/삼성전자" w:date="2020-11-18T15:00:00Z">
        <w:r w:rsidR="00261A81" w:rsidRPr="00A01D27">
          <w:rPr>
            <w:rFonts w:eastAsiaTheme="minorEastAsia"/>
            <w:color w:val="auto"/>
            <w:lang w:eastAsia="ko-KR"/>
          </w:rPr>
          <w:t>,</w:t>
        </w:r>
      </w:ins>
      <w:ins w:id="447" w:author="Nokia Rev1" w:date="2020-11-17T05:15:00Z">
        <w:r>
          <w:rPr>
            <w:rFonts w:eastAsiaTheme="minorEastAsia"/>
            <w:color w:val="auto"/>
            <w:lang w:eastAsia="ko-KR"/>
          </w:rPr>
          <w:t xml:space="preserve"> and stores that the served UE is participating in a multicast session.</w:t>
        </w:r>
      </w:ins>
    </w:p>
    <w:p w14:paraId="017FB7EA" w14:textId="781625FE" w:rsidR="00D16D57" w:rsidRDefault="00D16D57" w:rsidP="001103AF">
      <w:pPr>
        <w:overflowPunct/>
        <w:autoSpaceDE/>
        <w:autoSpaceDN/>
        <w:adjustRightInd/>
        <w:ind w:left="851" w:hanging="284"/>
        <w:rPr>
          <w:ins w:id="448" w:author="Nokia Rev1" w:date="2020-11-17T05:15:00Z"/>
          <w:rFonts w:eastAsiaTheme="minorEastAsia"/>
          <w:color w:val="auto"/>
          <w:lang w:eastAsia="ko-KR"/>
        </w:rPr>
      </w:pPr>
      <w:ins w:id="449" w:author="zte-v1" w:date="2020-11-18T16:49:00Z">
        <w:r>
          <w:rPr>
            <w:rFonts w:eastAsiaTheme="minorEastAsia"/>
            <w:color w:val="auto"/>
            <w:lang w:eastAsia="ko-KR"/>
          </w:rPr>
          <w:t>-</w:t>
        </w:r>
        <w:r>
          <w:rPr>
            <w:rFonts w:eastAsiaTheme="minorEastAsia"/>
            <w:color w:val="auto"/>
            <w:lang w:eastAsia="ko-KR"/>
          </w:rPr>
          <w:tab/>
        </w:r>
      </w:ins>
      <w:ins w:id="450" w:author="zte-v1" w:date="2020-11-18T16:50:00Z">
        <w:r>
          <w:rPr>
            <w:rFonts w:eastAsiaTheme="minorEastAsia"/>
            <w:color w:val="auto"/>
            <w:lang w:eastAsia="ko-KR"/>
          </w:rPr>
          <w:t>The PDU session which is used to send the join</w:t>
        </w:r>
      </w:ins>
      <w:ins w:id="451" w:author="zte-v1" w:date="2020-11-18T16:51:00Z">
        <w:r>
          <w:rPr>
            <w:rFonts w:eastAsiaTheme="minorEastAsia"/>
            <w:color w:val="auto"/>
            <w:lang w:eastAsia="ko-KR"/>
          </w:rPr>
          <w:t xml:space="preserve"> is the same </w:t>
        </w:r>
        <w:del w:id="452" w:author="Nokia Rev17" w:date="2020-11-18T17:43:00Z">
          <w:r w:rsidDel="006957E8">
            <w:rPr>
              <w:rFonts w:eastAsiaTheme="minorEastAsia"/>
              <w:color w:val="auto"/>
              <w:lang w:eastAsia="ko-KR"/>
            </w:rPr>
            <w:delText xml:space="preserve">PDU session </w:delText>
          </w:r>
        </w:del>
      </w:ins>
      <w:ins w:id="453" w:author="zte-v1" w:date="2020-11-18T16:52:00Z">
        <w:del w:id="454" w:author="Nokia Rev17" w:date="2020-11-18T17:43:00Z">
          <w:r w:rsidDel="006957E8">
            <w:rPr>
              <w:rFonts w:eastAsiaTheme="minorEastAsia"/>
              <w:color w:val="auto"/>
              <w:lang w:eastAsia="ko-KR"/>
            </w:rPr>
            <w:delText>with</w:delText>
          </w:r>
        </w:del>
      </w:ins>
      <w:ins w:id="455" w:author="Nokia Rev17" w:date="2020-11-18T17:43:00Z">
        <w:r w:rsidR="006957E8">
          <w:rPr>
            <w:rFonts w:eastAsiaTheme="minorEastAsia"/>
            <w:color w:val="auto"/>
            <w:lang w:eastAsia="ko-KR"/>
          </w:rPr>
          <w:t>as the</w:t>
        </w:r>
      </w:ins>
      <w:ins w:id="456" w:author="zte-v1" w:date="2020-11-18T16:52:00Z">
        <w:r>
          <w:rPr>
            <w:rFonts w:eastAsiaTheme="minorEastAsia"/>
            <w:color w:val="auto"/>
            <w:lang w:eastAsia="ko-KR"/>
          </w:rPr>
          <w:t xml:space="preserve"> </w:t>
        </w:r>
        <w:r>
          <w:rPr>
            <w:lang w:val="en-US" w:eastAsia="ko-KR"/>
          </w:rPr>
          <w:t xml:space="preserve">associated PDU Session </w:t>
        </w:r>
      </w:ins>
      <w:ins w:id="457" w:author="zte-v1" w:date="2020-11-18T16:53:00Z">
        <w:r>
          <w:rPr>
            <w:lang w:val="en-US" w:eastAsia="ko-KR"/>
          </w:rPr>
          <w:t xml:space="preserve">which is </w:t>
        </w:r>
      </w:ins>
      <w:ins w:id="458" w:author="zte-v1" w:date="2020-11-18T16:52:00Z">
        <w:r>
          <w:rPr>
            <w:lang w:val="en-US" w:eastAsia="zh-CN"/>
          </w:rPr>
          <w:t xml:space="preserve">for </w:t>
        </w:r>
        <w:r>
          <w:t>5GC Individual MBS traffic delivery</w:t>
        </w:r>
      </w:ins>
      <w:ins w:id="459" w:author="zte-v1" w:date="2020-11-18T16:53:00Z">
        <w:r>
          <w:t>.</w:t>
        </w:r>
      </w:ins>
    </w:p>
    <w:p w14:paraId="606D75F0" w14:textId="1B7FB6C3" w:rsidR="001103AF" w:rsidRDefault="001103AF" w:rsidP="001103AF">
      <w:pPr>
        <w:overflowPunct/>
        <w:autoSpaceDE/>
        <w:autoSpaceDN/>
        <w:adjustRightInd/>
        <w:ind w:left="851" w:hanging="284"/>
        <w:rPr>
          <w:ins w:id="460" w:author="Huawei Revision" w:date="2020-11-18T12:12:00Z"/>
          <w:rFonts w:eastAsiaTheme="minorEastAsia"/>
          <w:color w:val="auto"/>
          <w:lang w:eastAsia="ko-KR"/>
        </w:rPr>
      </w:pPr>
      <w:ins w:id="461" w:author="Nokia Rev1" w:date="2020-11-17T05:15:00Z">
        <w:r>
          <w:rPr>
            <w:rFonts w:eastAsiaTheme="minorEastAsia"/>
            <w:color w:val="auto"/>
            <w:lang w:eastAsia="ko-KR"/>
          </w:rPr>
          <w:t>-</w:t>
        </w:r>
        <w:r>
          <w:rPr>
            <w:rFonts w:eastAsiaTheme="minorEastAsia"/>
            <w:color w:val="auto"/>
            <w:lang w:eastAsia="ko-KR"/>
          </w:rPr>
          <w:tab/>
        </w:r>
        <w:del w:id="462" w:author="vivo" w:date="2020-11-18T11:23:00Z">
          <w:r w:rsidDel="00ED6939">
            <w:rPr>
              <w:rFonts w:eastAsiaTheme="minorEastAsia"/>
              <w:color w:val="auto"/>
              <w:lang w:eastAsia="ko-KR"/>
            </w:rPr>
            <w:delText>For users with a multicast subscription, t</w:delText>
          </w:r>
        </w:del>
      </w:ins>
      <w:ins w:id="463" w:author="vivo" w:date="2020-11-18T11:23:00Z">
        <w:r w:rsidR="00ED6939">
          <w:rPr>
            <w:rFonts w:eastAsiaTheme="minorEastAsia"/>
            <w:color w:val="auto"/>
            <w:lang w:eastAsia="ko-KR"/>
          </w:rPr>
          <w:t>T</w:t>
        </w:r>
      </w:ins>
      <w:ins w:id="464" w:author="Nokia Rev1" w:date="2020-11-17T05:15:00Z">
        <w:r>
          <w:rPr>
            <w:rFonts w:eastAsiaTheme="minorEastAsia"/>
            <w:color w:val="auto"/>
            <w:lang w:eastAsia="ko-KR"/>
          </w:rPr>
          <w:t>he AMF shall select an SMF that supports 5MBS</w:t>
        </w:r>
      </w:ins>
      <w:ins w:id="465" w:author="vivo" w:date="2020-11-18T11:23:00Z">
        <w:r w:rsidR="00ED6939">
          <w:rPr>
            <w:rFonts w:eastAsiaTheme="minorEastAsia"/>
            <w:color w:val="auto"/>
            <w:lang w:eastAsia="ko-KR"/>
          </w:rPr>
          <w:t xml:space="preserve"> for multicast session </w:t>
        </w:r>
      </w:ins>
      <w:ins w:id="466" w:author="vivo" w:date="2020-11-18T11:24:00Z">
        <w:r w:rsidR="00A35136">
          <w:rPr>
            <w:rFonts w:eastAsiaTheme="minorEastAsia"/>
            <w:color w:val="auto"/>
            <w:lang w:eastAsia="ko-KR"/>
          </w:rPr>
          <w:t>join</w:t>
        </w:r>
      </w:ins>
      <w:ins w:id="467" w:author="Nokia Rev1" w:date="2020-11-17T05:15:00Z">
        <w:r>
          <w:rPr>
            <w:rFonts w:eastAsiaTheme="minorEastAsia"/>
            <w:color w:val="auto"/>
            <w:lang w:eastAsia="ko-KR"/>
          </w:rPr>
          <w:t xml:space="preserve"> </w:t>
        </w:r>
      </w:ins>
      <w:ins w:id="468" w:author="zte-v1" w:date="2020-11-18T16:53:00Z">
        <w:r w:rsidR="00D16D57">
          <w:rPr>
            <w:rFonts w:eastAsiaTheme="minorEastAsia"/>
            <w:color w:val="auto"/>
            <w:lang w:eastAsia="ko-KR"/>
          </w:rPr>
          <w:t xml:space="preserve">during PDU session establishment, which is used for sending join </w:t>
        </w:r>
      </w:ins>
      <w:ins w:id="469" w:author="Nokia Rev1" w:date="2020-11-17T05:15:00Z">
        <w:r>
          <w:rPr>
            <w:rFonts w:eastAsiaTheme="minorEastAsia"/>
            <w:color w:val="auto"/>
            <w:lang w:eastAsia="ko-KR"/>
          </w:rPr>
          <w:t>(i.e. handling of join requests for 5MBS and</w:t>
        </w:r>
      </w:ins>
      <w:ins w:id="470" w:author="vivo" w:date="2020-11-18T11:14:00Z">
        <w:r w:rsidR="00B1688D">
          <w:rPr>
            <w:rFonts w:eastAsiaTheme="minorEastAsia"/>
            <w:color w:val="auto"/>
            <w:lang w:eastAsia="ko-KR"/>
          </w:rPr>
          <w:t>/or</w:t>
        </w:r>
      </w:ins>
      <w:ins w:id="471" w:author="Nokia Rev1" w:date="2020-11-17T05:15:00Z">
        <w:r>
          <w:rPr>
            <w:rFonts w:eastAsiaTheme="minorEastAsia"/>
            <w:color w:val="auto"/>
            <w:lang w:eastAsia="ko-KR"/>
          </w:rPr>
          <w:t xml:space="preserve"> fallback to individual delivery)</w:t>
        </w:r>
      </w:ins>
      <w:ins w:id="472" w:author="vivo" w:date="2020-11-18T11:23:00Z">
        <w:r w:rsidR="00A35136">
          <w:rPr>
            <w:rFonts w:eastAsiaTheme="minorEastAsia"/>
            <w:color w:val="auto"/>
            <w:lang w:eastAsia="ko-KR"/>
          </w:rPr>
          <w:t>.</w:t>
        </w:r>
      </w:ins>
    </w:p>
    <w:p w14:paraId="61001875" w14:textId="597E9BD4" w:rsidR="00CD61EB" w:rsidRPr="00A01D27" w:rsidRDefault="00CD61EB" w:rsidP="00CD61EB">
      <w:pPr>
        <w:keepLines/>
        <w:overflowPunct/>
        <w:autoSpaceDE/>
        <w:autoSpaceDN/>
        <w:adjustRightInd/>
        <w:ind w:left="1702" w:hanging="1418"/>
        <w:textAlignment w:val="auto"/>
        <w:rPr>
          <w:ins w:id="473" w:author="Nokia Rev1" w:date="2020-11-17T05:15:00Z"/>
          <w:rFonts w:eastAsia="等线"/>
          <w:color w:val="FF0000"/>
          <w:lang w:eastAsia="zh-CN"/>
        </w:rPr>
      </w:pPr>
      <w:ins w:id="474" w:author="Huawei Revision" w:date="2020-11-18T12:12:00Z">
        <w:r w:rsidRPr="00A01D27">
          <w:rPr>
            <w:rFonts w:eastAsia="等线"/>
            <w:color w:val="FF0000"/>
            <w:lang w:eastAsia="en-US"/>
          </w:rPr>
          <w:t xml:space="preserve">Editor's note: RAN </w:t>
        </w:r>
      </w:ins>
      <w:ins w:id="475" w:author="Huawei Revision" w:date="2020-11-18T12:13:00Z">
        <w:r w:rsidRPr="00A01D27">
          <w:rPr>
            <w:rFonts w:eastAsia="等线"/>
            <w:color w:val="FF0000"/>
            <w:lang w:eastAsia="en-US"/>
          </w:rPr>
          <w:t>and/or</w:t>
        </w:r>
      </w:ins>
      <w:ins w:id="476" w:author="Huawei Revision" w:date="2020-11-18T12:12:00Z">
        <w:r w:rsidRPr="00A01D27">
          <w:rPr>
            <w:rFonts w:eastAsia="等线"/>
            <w:color w:val="FF0000"/>
            <w:lang w:eastAsia="en-US"/>
          </w:rPr>
          <w:t xml:space="preserve"> SA3 is </w:t>
        </w:r>
      </w:ins>
      <w:ins w:id="477" w:author="Huawei Revision" w:date="2020-11-18T12:13:00Z">
        <w:r w:rsidRPr="00A01D27">
          <w:rPr>
            <w:rFonts w:eastAsia="等线"/>
            <w:color w:val="FF0000"/>
            <w:lang w:eastAsia="en-US"/>
          </w:rPr>
          <w:t>assumed</w:t>
        </w:r>
      </w:ins>
      <w:ins w:id="478" w:author="Huawei Revision" w:date="2020-11-18T12:12:00Z">
        <w:r w:rsidRPr="00A01D27">
          <w:rPr>
            <w:rFonts w:eastAsia="等线"/>
            <w:color w:val="FF0000"/>
            <w:lang w:eastAsia="en-US"/>
          </w:rPr>
          <w:t xml:space="preserve"> to determine </w:t>
        </w:r>
      </w:ins>
      <w:ins w:id="479" w:author="Huawei Revision" w:date="2020-11-18T12:13:00Z">
        <w:r w:rsidRPr="00A01D27">
          <w:rPr>
            <w:rFonts w:eastAsia="等线"/>
            <w:color w:val="FF0000"/>
            <w:lang w:eastAsia="en-US"/>
          </w:rPr>
          <w:t>the handling of the security for MBS traffic.</w:t>
        </w:r>
      </w:ins>
    </w:p>
    <w:p w14:paraId="03C50B02" w14:textId="7F25F444" w:rsidR="00A21455" w:rsidRPr="00A01D27" w:rsidDel="00CD61EB" w:rsidRDefault="00A21455" w:rsidP="00A21455">
      <w:pPr>
        <w:overflowPunct/>
        <w:autoSpaceDE/>
        <w:autoSpaceDN/>
        <w:adjustRightInd/>
        <w:ind w:left="851" w:hanging="284"/>
        <w:textAlignment w:val="auto"/>
        <w:rPr>
          <w:ins w:id="480" w:author="Nokia Rev1" w:date="2020-11-17T05:57:00Z"/>
          <w:del w:id="481" w:author="Huawei Revision" w:date="2020-11-18T12:13:00Z"/>
          <w:rFonts w:eastAsia="等线"/>
          <w:color w:val="auto"/>
          <w:lang w:val="en-US" w:eastAsia="ko-KR"/>
        </w:rPr>
      </w:pPr>
      <w:ins w:id="482" w:author="Nokia Rev1" w:date="2020-11-17T05:57:00Z">
        <w:del w:id="483" w:author="Huawei Revision" w:date="2020-11-18T12:13:00Z">
          <w:r w:rsidRPr="00A01D27" w:rsidDel="00CD61EB">
            <w:rPr>
              <w:rFonts w:eastAsia="等线"/>
              <w:color w:val="auto"/>
              <w:lang w:val="en-US" w:eastAsia="ko-KR"/>
            </w:rPr>
            <w:delText>-</w:delText>
          </w:r>
          <w:r w:rsidRPr="00A01D27" w:rsidDel="00CD61EB">
            <w:rPr>
              <w:rFonts w:eastAsia="等线"/>
              <w:color w:val="auto"/>
              <w:lang w:val="en-US" w:eastAsia="ko-KR"/>
            </w:rPr>
            <w:tab/>
            <w:delText>The NG-RAN node shall not handle security for MBS traffic.</w:delText>
          </w:r>
        </w:del>
      </w:ins>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484" w:author="CATT_dxy_r1" w:date="2020-11-17T09:07:00Z">
        <w:r w:rsidR="00F62348">
          <w:rPr>
            <w:rFonts w:eastAsiaTheme="minorEastAsia" w:hint="eastAsia"/>
            <w:lang w:val="en-US" w:eastAsia="zh-CN"/>
          </w:rPr>
          <w:t xml:space="preserve">5GC </w:t>
        </w:r>
      </w:ins>
      <w:del w:id="485" w:author="CATT_dxy_r1" w:date="2020-11-17T09:07:00Z">
        <w:r w:rsidDel="00F62348">
          <w:rPr>
            <w:lang w:val="en-US" w:eastAsia="ko-KR"/>
          </w:rPr>
          <w:delText>s</w:delText>
        </w:r>
      </w:del>
      <w:ins w:id="486" w:author="CATT_dxy_r1" w:date="2020-11-17T09:07:00Z">
        <w:r w:rsidR="00F62348">
          <w:rPr>
            <w:rFonts w:eastAsiaTheme="minorEastAsia" w:hint="eastAsia"/>
            <w:lang w:val="en-US" w:eastAsia="zh-CN"/>
          </w:rPr>
          <w:t>S</w:t>
        </w:r>
      </w:ins>
      <w:r>
        <w:rPr>
          <w:lang w:val="en-US" w:eastAsia="ko-KR"/>
        </w:rPr>
        <w:t xml:space="preserve">hared </w:t>
      </w:r>
      <w:ins w:id="487"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488" w:author="CATT_dxy_r1" w:date="2020-11-17T09:07:00Z">
        <w:r w:rsidDel="00F62348">
          <w:rPr>
            <w:lang w:val="en-US" w:eastAsia="ko-KR"/>
          </w:rPr>
          <w:delText>s</w:delText>
        </w:r>
      </w:del>
      <w:ins w:id="489" w:author="CATT_dxy_r1" w:date="2020-11-17T09:07:00Z">
        <w:r w:rsidR="00F62348">
          <w:rPr>
            <w:rFonts w:eastAsiaTheme="minorEastAsia" w:hint="eastAsia"/>
            <w:lang w:val="en-US" w:eastAsia="zh-CN"/>
          </w:rPr>
          <w:t>S</w:t>
        </w:r>
      </w:ins>
      <w:r>
        <w:rPr>
          <w:lang w:val="en-US" w:eastAsia="ko-KR"/>
        </w:rPr>
        <w:t xml:space="preserve">hared MBS </w:t>
      </w:r>
      <w:ins w:id="490"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11AA925D" w:rsidR="00A11322" w:rsidRDefault="00A11322" w:rsidP="00A11322">
      <w:pPr>
        <w:pStyle w:val="B2"/>
        <w:rPr>
          <w:lang w:val="en-US" w:eastAsia="ko-KR"/>
        </w:rPr>
      </w:pPr>
      <w:r>
        <w:rPr>
          <w:lang w:val="en-US" w:eastAsia="ko-KR"/>
        </w:rPr>
        <w:t>-</w:t>
      </w:r>
      <w:r>
        <w:rPr>
          <w:lang w:val="en-US" w:eastAsia="ko-KR"/>
        </w:rPr>
        <w:tab/>
        <w:t xml:space="preserve">For N9 transport of the 5GC </w:t>
      </w:r>
      <w:del w:id="491" w:author="Nokia Rev17" w:date="2020-11-18T17:59:00Z">
        <w:r w:rsidDel="00D93834">
          <w:rPr>
            <w:lang w:val="en-US" w:eastAsia="ko-KR"/>
          </w:rPr>
          <w:delText xml:space="preserve">Individual </w:delText>
        </w:r>
      </w:del>
      <w:ins w:id="492" w:author="Nokia Rev17" w:date="2020-11-18T17:59:00Z">
        <w:r w:rsidR="00D93834">
          <w:rPr>
            <w:lang w:val="en-US" w:eastAsia="ko-KR"/>
          </w:rPr>
          <w:t xml:space="preserve">Shared </w:t>
        </w:r>
      </w:ins>
      <w:r>
        <w:rPr>
          <w:lang w:val="en-US" w:eastAsia="ko-KR"/>
        </w:rPr>
        <w:t>MBS traffic delivery method, GTP-U tunnelling using a transport layer IP multicast method and shared N9 (GTP-U) Point-to-Point tunnel shall be supported.</w:t>
      </w:r>
    </w:p>
    <w:p w14:paraId="3123A39C" w14:textId="5994D2BA" w:rsidR="00A11322" w:rsidRDefault="00A11322" w:rsidP="00A11322">
      <w:pPr>
        <w:pStyle w:val="B2"/>
        <w:rPr>
          <w:lang w:val="en-US" w:eastAsia="ko-KR"/>
        </w:rPr>
      </w:pPr>
      <w:r>
        <w:rPr>
          <w:lang w:val="en-US" w:eastAsia="ko-KR"/>
        </w:rPr>
        <w:t>-</w:t>
      </w:r>
      <w:r>
        <w:rPr>
          <w:lang w:val="en-US" w:eastAsia="ko-KR"/>
        </w:rPr>
        <w:tab/>
        <w:t xml:space="preserve">For N9 transport of the 5GC </w:t>
      </w:r>
      <w:del w:id="493" w:author="Nokia Rev17" w:date="2020-11-18T17:59:00Z">
        <w:r w:rsidDel="00D93834">
          <w:rPr>
            <w:lang w:val="en-US" w:eastAsia="ko-KR"/>
          </w:rPr>
          <w:delText xml:space="preserve">Individual </w:delText>
        </w:r>
      </w:del>
      <w:ins w:id="494" w:author="Nokia Rev17" w:date="2020-11-18T17:59:00Z">
        <w:r w:rsidR="00D93834">
          <w:rPr>
            <w:lang w:val="en-US" w:eastAsia="ko-KR"/>
          </w:rPr>
          <w:t xml:space="preserve">Shared </w:t>
        </w:r>
      </w:ins>
      <w:r>
        <w:rPr>
          <w:lang w:val="en-US" w:eastAsia="ko-KR"/>
        </w:rPr>
        <w:t>MBS traffic delivery method, for unicast transport there shall be 1-1 mapping between MBS Session and GTP-U tunnel towards a UPF, and for multicast transport there shall be 1-1 mapping between MBS Session and the GTP-U tunnel.</w:t>
      </w:r>
    </w:p>
    <w:p w14:paraId="3F485FD4" w14:textId="4D7E058D" w:rsidR="00A11322" w:rsidRDefault="00A11322" w:rsidP="00F133CC">
      <w:pPr>
        <w:pStyle w:val="B2"/>
        <w:rPr>
          <w:ins w:id="495" w:author="CATT_dxy_r1" w:date="2020-11-17T09:04:00Z"/>
          <w:rFonts w:eastAsiaTheme="minorEastAsia"/>
          <w:lang w:val="en-US" w:eastAsia="zh-CN"/>
        </w:rPr>
      </w:pPr>
      <w:r>
        <w:rPr>
          <w:lang w:val="en-US" w:eastAsia="ko-KR"/>
        </w:rPr>
        <w:t>-</w:t>
      </w:r>
      <w:r>
        <w:rPr>
          <w:lang w:val="en-US" w:eastAsia="ko-KR"/>
        </w:rPr>
        <w:tab/>
        <w:t xml:space="preserve">The network </w:t>
      </w:r>
      <w:del w:id="496" w:author="Nokia Rev17" w:date="2020-11-18T17:44:00Z">
        <w:r w:rsidDel="006957E8">
          <w:rPr>
            <w:lang w:val="en-US" w:eastAsia="ko-KR"/>
          </w:rPr>
          <w:delText xml:space="preserve">may </w:delText>
        </w:r>
      </w:del>
      <w:r>
        <w:rPr>
          <w:lang w:val="en-US" w:eastAsia="ko-KR"/>
        </w:rPr>
        <w:t>support</w:t>
      </w:r>
      <w:ins w:id="497" w:author="Nokia Rev17" w:date="2020-11-18T17:45:00Z">
        <w:r w:rsidR="006957E8">
          <w:rPr>
            <w:lang w:val="en-US" w:eastAsia="ko-KR"/>
          </w:rPr>
          <w:t>s</w:t>
        </w:r>
      </w:ins>
      <w:r>
        <w:rPr>
          <w:lang w:val="en-US" w:eastAsia="ko-KR"/>
        </w:rPr>
        <w:t xml:space="preserve"> indicating of N6 tunnel information for receiving traffic of a MBS session to the AF</w:t>
      </w:r>
      <w:ins w:id="498" w:author="백영교/5G/6G표준Lab(SR)/Staff Engineer/삼성전자" w:date="2020-11-17T10:49:00Z">
        <w:r w:rsidR="003E2F35">
          <w:rPr>
            <w:lang w:val="en-US" w:eastAsia="ko-KR"/>
          </w:rPr>
          <w:t xml:space="preserve"> or MBSF(and to MBSF-U)</w:t>
        </w:r>
      </w:ins>
      <w:r>
        <w:rPr>
          <w:lang w:val="en-US" w:eastAsia="ko-KR"/>
        </w:rPr>
        <w:t>.</w:t>
      </w:r>
    </w:p>
    <w:p w14:paraId="56911EC8" w14:textId="71457BA2" w:rsidR="007E23A8" w:rsidRPr="007E23A8" w:rsidRDefault="007E23A8" w:rsidP="00F133CC">
      <w:pPr>
        <w:pStyle w:val="B2"/>
        <w:rPr>
          <w:lang w:val="en-US" w:eastAsia="ko-KR"/>
        </w:rPr>
      </w:pPr>
      <w:ins w:id="499"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del w:id="500" w:author="Huawei Revision" w:date="2020-11-18T12:16:00Z">
          <w:r w:rsidRPr="00A01D27" w:rsidDel="00BE11D4">
            <w:rPr>
              <w:rFonts w:eastAsiaTheme="minorEastAsia"/>
              <w:lang w:eastAsia="zh-CN"/>
            </w:rPr>
            <w:delText>services</w:delText>
          </w:r>
        </w:del>
      </w:ins>
      <w:ins w:id="501" w:author="Huawei Revision" w:date="2020-11-18T12:16:00Z">
        <w:r w:rsidR="00BE11D4" w:rsidRPr="00A01D27">
          <w:rPr>
            <w:rFonts w:eastAsiaTheme="minorEastAsia"/>
            <w:lang w:val="en-US" w:eastAsia="zh-CN"/>
          </w:rPr>
          <w:t>sessions</w:t>
        </w:r>
      </w:ins>
      <w:ins w:id="502" w:author="CATT_dxy_r1" w:date="2020-11-17T09:04:00Z">
        <w:r w:rsidRPr="00ED501C">
          <w:rPr>
            <w:rFonts w:eastAsiaTheme="minorEastAsia"/>
            <w:lang w:eastAsia="zh-CN"/>
          </w:rPr>
          <w:t xml:space="preserve">/groups </w:t>
        </w:r>
        <w:del w:id="503" w:author="vivo" w:date="2020-11-18T11:26:00Z">
          <w:r w:rsidRPr="00ED501C" w:rsidDel="00B776CD">
            <w:rPr>
              <w:rFonts w:eastAsiaTheme="minorEastAsia"/>
              <w:lang w:eastAsia="zh-CN"/>
            </w:rPr>
            <w:delText xml:space="preserve">subscribed by the UE </w:delText>
          </w:r>
        </w:del>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504" w:author="CATT_dxy_r1" w:date="2020-11-17T09:05:00Z">
        <w:r>
          <w:rPr>
            <w:rFonts w:eastAsiaTheme="minorEastAsia" w:hint="eastAsia"/>
            <w:lang w:eastAsia="zh-CN"/>
          </w:rPr>
          <w:t>s</w:t>
        </w:r>
      </w:ins>
      <w:ins w:id="505"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506"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507" w:author="CATT_dxy_r1" w:date="2020-11-17T09:06:00Z">
        <w:r w:rsidDel="007E23A8">
          <w:rPr>
            <w:lang w:val="en-US" w:eastAsia="ko-KR"/>
          </w:rPr>
          <w:delText xml:space="preserve">, </w:delText>
        </w:r>
      </w:del>
      <w:ins w:id="508" w:author="CATT_dxy_r1" w:date="2020-11-17T09:06:00Z">
        <w:r w:rsidR="007E23A8">
          <w:rPr>
            <w:rFonts w:eastAsiaTheme="minorEastAsia" w:hint="eastAsia"/>
            <w:lang w:val="en-US" w:eastAsia="zh-CN"/>
          </w:rPr>
          <w:t>.</w:t>
        </w:r>
        <w:r w:rsidR="007E23A8">
          <w:rPr>
            <w:lang w:val="en-US" w:eastAsia="ko-KR"/>
          </w:rPr>
          <w:t xml:space="preserve"> </w:t>
        </w:r>
      </w:ins>
      <w:del w:id="509"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510" w:author="Nokia Rev1" w:date="2020-11-17T05:20:00Z">
        <w:r>
          <w:rPr>
            <w:lang w:val="en-US" w:eastAsia="ko-KR"/>
          </w:rPr>
          <w:t>-</w:t>
        </w:r>
        <w:r>
          <w:rPr>
            <w:lang w:val="en-US" w:eastAsia="ko-KR"/>
          </w:rPr>
          <w:tab/>
        </w:r>
      </w:ins>
      <w:ins w:id="511"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ins w:id="512" w:author="CATT_dxy_r1" w:date="2020-11-17T09:06:00Z">
        <w:del w:id="513"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514" w:author="Nokia Rev1" w:date="2020-11-17T05:18:00Z">
        <w:r w:rsidR="00A11322" w:rsidDel="001103AF">
          <w:rPr>
            <w:lang w:val="en-US" w:eastAsia="ko-KR"/>
          </w:rPr>
          <w:delText>.</w:delText>
        </w:r>
      </w:del>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515" w:author="Huawei User" w:date="2020-10-30T11:34:00Z"/>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528D915C" w14:textId="431AE078" w:rsidR="008C4241" w:rsidRPr="008C4241" w:rsidRDefault="008C4241" w:rsidP="00A11322">
      <w:pPr>
        <w:pStyle w:val="B2"/>
        <w:rPr>
          <w:ins w:id="516" w:author="Huawei User" w:date="2020-10-30T08:01:00Z"/>
          <w:rFonts w:eastAsia="等线"/>
          <w:lang w:val="en-US"/>
        </w:rPr>
      </w:pPr>
      <w:ins w:id="517" w:author="Huawei User" w:date="2020-10-30T11:34:00Z">
        <w:r>
          <w:rPr>
            <w:rFonts w:eastAsia="等线"/>
            <w:lang w:val="en-US"/>
          </w:rPr>
          <w:t>-</w:t>
        </w:r>
        <w:r>
          <w:rPr>
            <w:rFonts w:eastAsia="等线"/>
            <w:lang w:val="en-US"/>
          </w:rPr>
          <w:tab/>
          <w:t>MB-UPF is used as the MBS Session anchor</w:t>
        </w:r>
      </w:ins>
      <w:ins w:id="518" w:author="백영교/5G/6G표준Lab(SR)/Staff Engineer/삼성전자" w:date="2020-11-18T15:06:00Z">
        <w:r w:rsidR="00261A81">
          <w:rPr>
            <w:rFonts w:eastAsia="等线"/>
            <w:lang w:val="en-US"/>
          </w:rPr>
          <w:t xml:space="preserve"> for </w:t>
        </w:r>
      </w:ins>
      <w:ins w:id="519" w:author="백영교/5G/6G표준Lab(SR)/Staff Engineer/삼성전자" w:date="2020-11-18T15:07:00Z">
        <w:r w:rsidR="00261A81">
          <w:rPr>
            <w:rFonts w:eastAsia="等线"/>
            <w:lang w:val="en-US"/>
          </w:rPr>
          <w:t xml:space="preserve">the 5GC </w:t>
        </w:r>
      </w:ins>
      <w:ins w:id="520" w:author="백영교/5G/6G표준Lab(SR)/Staff Engineer/삼성전자" w:date="2020-11-18T15:06:00Z">
        <w:r w:rsidR="00261A81">
          <w:rPr>
            <w:rFonts w:eastAsia="等线"/>
            <w:lang w:val="en-US"/>
          </w:rPr>
          <w:t xml:space="preserve">shared </w:t>
        </w:r>
      </w:ins>
      <w:ins w:id="521" w:author="백영교/5G/6G표준Lab(SR)/Staff Engineer/삼성전자" w:date="2020-11-18T15:07:00Z">
        <w:r w:rsidR="00261A81">
          <w:rPr>
            <w:rFonts w:eastAsia="等线"/>
            <w:lang w:val="en-US"/>
          </w:rPr>
          <w:t xml:space="preserve">MBS </w:t>
        </w:r>
      </w:ins>
      <w:ins w:id="522" w:author="백영교/5G/6G표준Lab(SR)/Staff Engineer/삼성전자" w:date="2020-11-18T15:06:00Z">
        <w:r w:rsidR="00261A81">
          <w:rPr>
            <w:rFonts w:eastAsia="等线"/>
            <w:lang w:val="en-US"/>
          </w:rPr>
          <w:t>delivery</w:t>
        </w:r>
      </w:ins>
      <w:ins w:id="523" w:author="Huawei User" w:date="2020-10-30T11:34:00Z">
        <w:del w:id="524" w:author="vivo" w:date="2020-11-18T11:35:00Z">
          <w:r w:rsidDel="009A52B6">
            <w:rPr>
              <w:rFonts w:eastAsia="等线"/>
              <w:lang w:val="en-US"/>
            </w:rPr>
            <w:delText xml:space="preserve"> for multicast</w:delText>
          </w:r>
        </w:del>
        <w:r>
          <w:rPr>
            <w:rFonts w:eastAsia="等线"/>
            <w:lang w:val="en-US"/>
          </w:rPr>
          <w:t xml:space="preserve">. </w:t>
        </w:r>
      </w:ins>
    </w:p>
    <w:p w14:paraId="0200FA92" w14:textId="41689A80" w:rsidR="001103AF" w:rsidRPr="00BC4C30" w:rsidRDefault="001103AF" w:rsidP="001103AF">
      <w:pPr>
        <w:overflowPunct/>
        <w:autoSpaceDE/>
        <w:autoSpaceDN/>
        <w:adjustRightInd/>
        <w:ind w:left="851" w:hanging="284"/>
        <w:rPr>
          <w:ins w:id="525" w:author="Nokia Rev1" w:date="2020-11-17T05:16:00Z"/>
          <w:rFonts w:eastAsia="等线"/>
          <w:color w:val="auto"/>
          <w:lang w:eastAsia="zh-CN"/>
        </w:rPr>
      </w:pPr>
      <w:ins w:id="526" w:author="Nokia Rev1" w:date="2020-11-17T05:16:00Z">
        <w:r>
          <w:rPr>
            <w:rFonts w:eastAsia="等线"/>
            <w:color w:val="auto"/>
            <w:lang w:eastAsia="en-US"/>
          </w:rPr>
          <w:t>-</w:t>
        </w:r>
        <w:r>
          <w:rPr>
            <w:rFonts w:eastAsia="等线"/>
            <w:color w:val="auto"/>
            <w:lang w:eastAsia="en-US"/>
          </w:rPr>
          <w:tab/>
          <w:t xml:space="preserve">Interactions between the MBSF-C and MBSF-U will be defined </w:t>
        </w:r>
        <w:del w:id="527" w:author="vivo" w:date="2020-11-18T11:35:00Z">
          <w:r w:rsidDel="009A52B6">
            <w:rPr>
              <w:rFonts w:eastAsia="等线"/>
              <w:color w:val="auto"/>
              <w:lang w:eastAsia="en-US"/>
            </w:rPr>
            <w:delText xml:space="preserve">during the normative work </w:delText>
          </w:r>
        </w:del>
        <w:r>
          <w:rPr>
            <w:rFonts w:eastAsia="等线"/>
            <w:color w:val="auto"/>
            <w:lang w:eastAsia="en-US"/>
          </w:rPr>
          <w:t xml:space="preserve">in </w:t>
        </w:r>
      </w:ins>
      <w:ins w:id="528" w:author="vivo" w:date="2020-11-18T11:35:00Z">
        <w:del w:id="529" w:author="Nokia Rev17" w:date="2020-11-18T17:52:00Z">
          <w:r w:rsidR="009A52B6" w:rsidDel="00810C05">
            <w:rPr>
              <w:rFonts w:eastAsia="等线"/>
              <w:color w:val="auto"/>
              <w:lang w:eastAsia="en-US"/>
            </w:rPr>
            <w:delText xml:space="preserve">requires </w:delText>
          </w:r>
        </w:del>
      </w:ins>
      <w:ins w:id="530" w:author="Nokia Rev1" w:date="2020-11-17T05:16:00Z">
        <w:r>
          <w:rPr>
            <w:rFonts w:eastAsia="等线"/>
            <w:color w:val="auto"/>
            <w:lang w:eastAsia="en-US"/>
          </w:rPr>
          <w:t>coordination with 3GPP SA4.</w:t>
        </w:r>
      </w:ins>
    </w:p>
    <w:p w14:paraId="1C0E6997" w14:textId="77777777" w:rsidR="00A11322" w:rsidRPr="00A01D27" w:rsidDel="00943A00" w:rsidRDefault="00A11322" w:rsidP="00A11322">
      <w:pPr>
        <w:pStyle w:val="B1"/>
        <w:rPr>
          <w:ins w:id="531" w:author="Huawei User" w:date="2020-10-30T08:40:00Z"/>
          <w:del w:id="532" w:author="Revision" w:date="2020-11-15T12:57:00Z"/>
          <w:lang w:val="en-US" w:eastAsia="zh-CN"/>
        </w:rPr>
      </w:pPr>
      <w:ins w:id="533" w:author="Huawei User" w:date="2020-10-30T08:40:00Z">
        <w:del w:id="534" w:author="Revision" w:date="2020-11-15T12:57:00Z">
          <w:r w:rsidRPr="00A01D27" w:rsidDel="00943A00">
            <w:rPr>
              <w:lang w:val="en-US" w:eastAsia="ko-KR"/>
            </w:rPr>
            <w:delText>-</w:delText>
          </w:r>
          <w:r w:rsidRPr="00A01D27" w:rsidDel="00943A00">
            <w:rPr>
              <w:lang w:val="en-US" w:eastAsia="ko-KR"/>
            </w:rPr>
            <w:tab/>
          </w:r>
          <w:r w:rsidRPr="00A01D27" w:rsidDel="00943A00">
            <w:rPr>
              <w:lang w:val="en-US" w:eastAsia="zh-CN"/>
            </w:rPr>
            <w:delText>For</w:delText>
          </w:r>
          <w:r w:rsidRPr="00A01D27" w:rsidDel="00943A00">
            <w:rPr>
              <w:lang w:val="en-US" w:eastAsia="ko-KR"/>
            </w:rPr>
            <w:delText xml:space="preserve"> </w:delText>
          </w:r>
          <w:r w:rsidRPr="00A01D27" w:rsidDel="00943A00">
            <w:rPr>
              <w:lang w:val="en-US" w:eastAsia="zh-CN"/>
            </w:rPr>
            <w:delText>the support of broadcast</w:delText>
          </w:r>
          <w:r w:rsidRPr="00A01D27" w:rsidDel="00943A00">
            <w:rPr>
              <w:lang w:val="en-US" w:eastAsia="ko-KR"/>
            </w:rPr>
            <w:delText>:</w:delText>
          </w:r>
        </w:del>
      </w:ins>
    </w:p>
    <w:p w14:paraId="6FF5804C" w14:textId="77777777" w:rsidR="00BD0D2F" w:rsidRPr="00A01D27" w:rsidDel="00943A00" w:rsidRDefault="00A11322" w:rsidP="00A11322">
      <w:pPr>
        <w:pStyle w:val="B2"/>
        <w:rPr>
          <w:ins w:id="535" w:author="Huawei User" w:date="2020-10-30T10:59:00Z"/>
          <w:del w:id="536" w:author="Revision" w:date="2020-11-15T12:57:00Z"/>
          <w:rFonts w:eastAsia="等线"/>
          <w:lang w:val="en-US" w:eastAsia="zh-CN"/>
        </w:rPr>
      </w:pPr>
      <w:ins w:id="537" w:author="Huawei User" w:date="2020-10-30T09:21:00Z">
        <w:del w:id="538" w:author="Revision" w:date="2020-11-15T12:57:00Z">
          <w:r w:rsidRPr="00A01D27" w:rsidDel="00943A00">
            <w:rPr>
              <w:rFonts w:eastAsia="等线" w:hint="eastAsia"/>
              <w:lang w:val="en-US" w:eastAsia="zh-CN"/>
            </w:rPr>
            <w:delText>-</w:delText>
          </w:r>
          <w:r w:rsidRPr="00A01D27" w:rsidDel="00943A00">
            <w:rPr>
              <w:rFonts w:eastAsia="等线" w:hint="eastAsia"/>
              <w:lang w:val="en-US" w:eastAsia="zh-CN"/>
            </w:rPr>
            <w:tab/>
          </w:r>
        </w:del>
      </w:ins>
      <w:ins w:id="539" w:author="Huawei User" w:date="2020-10-30T11:01:00Z">
        <w:del w:id="540" w:author="Revision" w:date="2020-11-15T12:57:00Z">
          <w:r w:rsidR="00BD0D2F" w:rsidRPr="00A01D27" w:rsidDel="00943A00">
            <w:rPr>
              <w:lang w:eastAsia="ko-KR"/>
            </w:rPr>
            <w:delText xml:space="preserve">UE </w:delText>
          </w:r>
          <w:r w:rsidR="00BD0D2F" w:rsidRPr="00A01D27" w:rsidDel="00943A00">
            <w:rPr>
              <w:lang w:val="en-US" w:eastAsia="ko-KR"/>
            </w:rPr>
            <w:delText xml:space="preserve">does not need to </w:delText>
          </w:r>
          <w:r w:rsidR="00BD0D2F" w:rsidRPr="00A01D27" w:rsidDel="00943A00">
            <w:rPr>
              <w:lang w:eastAsia="ko-KR"/>
            </w:rPr>
            <w:delText>request to join an MBS session</w:delText>
          </w:r>
          <w:r w:rsidR="00BD0D2F" w:rsidRPr="00A01D27" w:rsidDel="00943A00">
            <w:rPr>
              <w:rFonts w:eastAsia="等线"/>
              <w:lang w:val="en-US" w:eastAsia="zh-CN"/>
            </w:rPr>
            <w:delText xml:space="preserve"> for receiving MBS data. </w:delText>
          </w:r>
        </w:del>
      </w:ins>
    </w:p>
    <w:p w14:paraId="3847D786" w14:textId="77777777" w:rsidR="00A11322" w:rsidRPr="00A01D27" w:rsidDel="00943A00" w:rsidRDefault="00BD0D2F" w:rsidP="00A11322">
      <w:pPr>
        <w:pStyle w:val="B2"/>
        <w:rPr>
          <w:ins w:id="541" w:author="Huawei User" w:date="2020-10-30T09:23:00Z"/>
          <w:del w:id="542" w:author="Revision" w:date="2020-11-15T12:57:00Z"/>
          <w:rFonts w:eastAsia="等线"/>
          <w:lang w:val="en-US" w:eastAsia="zh-CN"/>
        </w:rPr>
      </w:pPr>
      <w:ins w:id="543" w:author="Huawei User" w:date="2020-10-30T10:59:00Z">
        <w:del w:id="544" w:author="Revision" w:date="2020-11-15T12:57:00Z">
          <w:r w:rsidRPr="00A01D27" w:rsidDel="00943A00">
            <w:rPr>
              <w:rFonts w:eastAsia="等线"/>
              <w:lang w:val="en-US" w:eastAsia="zh-CN"/>
            </w:rPr>
            <w:delText>-</w:delText>
          </w:r>
          <w:r w:rsidRPr="00A01D27" w:rsidDel="00943A00">
            <w:rPr>
              <w:rFonts w:eastAsia="等线"/>
              <w:lang w:val="en-US" w:eastAsia="zh-CN"/>
            </w:rPr>
            <w:tab/>
          </w:r>
        </w:del>
      </w:ins>
      <w:ins w:id="545" w:author="Huawei User" w:date="2020-10-30T09:21:00Z">
        <w:del w:id="546" w:author="Revision" w:date="2020-11-15T12:57:00Z">
          <w:r w:rsidR="00A11322" w:rsidRPr="00A01D27" w:rsidDel="00943A00">
            <w:rPr>
              <w:rFonts w:eastAsia="等线"/>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547" w:author="Huawei User" w:date="2020-10-30T09:23:00Z">
        <w:del w:id="548" w:author="Revision" w:date="2020-11-15T12:57:00Z">
          <w:r w:rsidR="00A11322" w:rsidRPr="00A01D27" w:rsidDel="00943A00">
            <w:rPr>
              <w:rFonts w:eastAsia="等线"/>
              <w:lang w:val="en-US" w:eastAsia="zh-CN"/>
            </w:rPr>
            <w:delText>.</w:delText>
          </w:r>
        </w:del>
      </w:ins>
      <w:ins w:id="549" w:author="Huawei User" w:date="2020-10-30T09:21:00Z">
        <w:del w:id="550" w:author="Revision" w:date="2020-11-15T12:57:00Z">
          <w:r w:rsidR="00A11322" w:rsidRPr="00A01D27" w:rsidDel="00943A00">
            <w:rPr>
              <w:rFonts w:eastAsia="等线"/>
              <w:lang w:val="en-US" w:eastAsia="zh-CN"/>
            </w:rPr>
            <w:delText xml:space="preserve"> </w:delText>
          </w:r>
        </w:del>
      </w:ins>
    </w:p>
    <w:p w14:paraId="37240985" w14:textId="77777777" w:rsidR="00A11322" w:rsidRPr="00A01D27" w:rsidDel="00943A00" w:rsidRDefault="00A11322" w:rsidP="00A11322">
      <w:pPr>
        <w:pStyle w:val="B2"/>
        <w:rPr>
          <w:del w:id="551" w:author="Revision" w:date="2020-11-15T12:57:00Z"/>
          <w:rFonts w:eastAsia="等线"/>
          <w:lang w:val="en-US" w:eastAsia="zh-CN"/>
        </w:rPr>
      </w:pPr>
      <w:ins w:id="552" w:author="Huawei User" w:date="2020-10-30T09:23:00Z">
        <w:del w:id="553" w:author="Revision" w:date="2020-11-15T12:57:00Z">
          <w:r w:rsidRPr="00A01D27" w:rsidDel="00943A00">
            <w:rPr>
              <w:rFonts w:eastAsia="等线"/>
              <w:lang w:val="en-US" w:eastAsia="zh-CN"/>
            </w:rPr>
            <w:delText>-</w:delText>
          </w:r>
          <w:r w:rsidRPr="00A01D27" w:rsidDel="00943A00">
            <w:rPr>
              <w:rFonts w:eastAsia="等线"/>
              <w:lang w:val="en-US" w:eastAsia="zh-CN"/>
            </w:rPr>
            <w:tab/>
            <w:delText>When</w:delText>
          </w:r>
        </w:del>
      </w:ins>
      <w:ins w:id="554" w:author="Huawei User" w:date="2020-10-30T09:21:00Z">
        <w:del w:id="555" w:author="Revision" w:date="2020-11-15T12:57:00Z">
          <w:r w:rsidRPr="00A01D27" w:rsidDel="00943A00">
            <w:rPr>
              <w:rFonts w:eastAsia="等线"/>
              <w:lang w:val="en-US" w:eastAsia="zh-CN"/>
            </w:rPr>
            <w:delText xml:space="preserve"> the needed configuration is pre-configured, the UE does not need to interact with 5GC </w:delText>
          </w:r>
        </w:del>
      </w:ins>
      <w:ins w:id="556" w:author="Huawei User" w:date="2020-10-30T09:24:00Z">
        <w:del w:id="557" w:author="Revision" w:date="2020-11-15T12:57:00Z">
          <w:r w:rsidRPr="00A01D27" w:rsidDel="00943A00">
            <w:rPr>
              <w:rFonts w:eastAsia="等线"/>
              <w:lang w:val="en-US" w:eastAsia="zh-CN"/>
            </w:rPr>
            <w:delText xml:space="preserve">or AF. </w:delText>
          </w:r>
        </w:del>
      </w:ins>
    </w:p>
    <w:p w14:paraId="7C8E04FC" w14:textId="77777777" w:rsidR="00A11322" w:rsidRPr="00986F91" w:rsidDel="00943A00" w:rsidRDefault="00A11322" w:rsidP="00A11322">
      <w:pPr>
        <w:pStyle w:val="B2"/>
        <w:rPr>
          <w:ins w:id="558" w:author="Huawei User" w:date="2020-10-30T09:27:00Z"/>
          <w:del w:id="559" w:author="Revision" w:date="2020-11-15T12:57:00Z"/>
          <w:rFonts w:eastAsia="等线"/>
          <w:lang w:val="en-US" w:eastAsia="zh-CN"/>
        </w:rPr>
      </w:pPr>
      <w:ins w:id="560" w:author="Huawei User" w:date="2020-10-30T09:38:00Z">
        <w:del w:id="561" w:author="Revision" w:date="2020-11-15T12:57:00Z">
          <w:r w:rsidRPr="00A01D27" w:rsidDel="00943A00">
            <w:rPr>
              <w:rFonts w:eastAsia="等线"/>
              <w:lang w:val="en-US" w:eastAsia="zh-CN"/>
            </w:rPr>
            <w:delText>-</w:delText>
          </w:r>
          <w:r w:rsidRPr="00A01D27" w:rsidDel="00943A00">
            <w:rPr>
              <w:rFonts w:eastAsia="等线"/>
              <w:lang w:val="en-US" w:eastAsia="zh-CN"/>
            </w:rPr>
            <w:tab/>
          </w:r>
        </w:del>
      </w:ins>
      <w:ins w:id="562" w:author="Huawei User" w:date="2020-10-30T09:46:00Z">
        <w:del w:id="563" w:author="Revision" w:date="2020-11-15T12:57:00Z">
          <w:r w:rsidRPr="00A01D27" w:rsidDel="00943A00">
            <w:delText>The network shall support</w:delText>
          </w:r>
        </w:del>
      </w:ins>
      <w:ins w:id="564" w:author="Huawei User" w:date="2020-10-30T09:49:00Z">
        <w:del w:id="565" w:author="Revision" w:date="2020-11-15T12:57:00Z">
          <w:r w:rsidRPr="00A01D27" w:rsidDel="00943A00">
            <w:rPr>
              <w:lang w:val="en-US"/>
            </w:rPr>
            <w:delText xml:space="preserve"> the authorization </w:delText>
          </w:r>
        </w:del>
      </w:ins>
      <w:ins w:id="566" w:author="Huawei User" w:date="2020-10-30T09:50:00Z">
        <w:del w:id="567" w:author="Revision" w:date="2020-11-15T12:57:00Z">
          <w:r w:rsidRPr="00A01D27" w:rsidDel="00943A00">
            <w:rPr>
              <w:lang w:val="en-US"/>
            </w:rPr>
            <w:delText>of</w:delText>
          </w:r>
        </w:del>
      </w:ins>
      <w:ins w:id="568" w:author="Huawei User" w:date="2020-10-30T09:49:00Z">
        <w:del w:id="569" w:author="Revision" w:date="2020-11-15T12:57:00Z">
          <w:r w:rsidRPr="00A01D27" w:rsidDel="00943A00">
            <w:rPr>
              <w:lang w:val="en-US"/>
            </w:rPr>
            <w:delText xml:space="preserve"> </w:delText>
          </w:r>
        </w:del>
      </w:ins>
      <w:ins w:id="570" w:author="Huawei User" w:date="2020-10-30T09:50:00Z">
        <w:del w:id="571" w:author="Revision" w:date="2020-11-15T12:57:00Z">
          <w:r w:rsidRPr="00A01D27" w:rsidDel="00943A00">
            <w:rPr>
              <w:lang w:val="en-US"/>
            </w:rPr>
            <w:delText>the AF request for MBS session establishment.</w:delText>
          </w:r>
        </w:del>
      </w:ins>
      <w:ins w:id="572" w:author="Huawei User" w:date="2020-10-30T09:49:00Z">
        <w:del w:id="573" w:author="Revision" w:date="2020-11-15T12:57:00Z">
          <w:r w:rsidDel="00943A00">
            <w:rPr>
              <w:lang w:val="en-US"/>
            </w:rPr>
            <w:delText xml:space="preserve"> </w:delText>
          </w:r>
        </w:del>
      </w:ins>
    </w:p>
    <w:p w14:paraId="6F62374C" w14:textId="77777777"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574" w:author="Huawei User" w:date="2020-10-29T14:30:00Z"/>
          <w:lang w:val="en-US" w:eastAsia="ko-KR"/>
        </w:rPr>
      </w:pPr>
      <w:del w:id="575"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576" w:author="Huawei Revision" w:date="2020-11-18T12:18:00Z"/>
          <w:rFonts w:ascii="Arial" w:hAnsi="Arial" w:cs="Arial"/>
          <w:color w:val="FF0000"/>
          <w:sz w:val="28"/>
          <w:szCs w:val="28"/>
          <w:lang w:val="en-US"/>
        </w:rPr>
      </w:pPr>
      <w:commentRangeStart w:id="577"/>
      <w:del w:id="578"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577"/>
      <w:r w:rsidR="001F4B9E">
        <w:rPr>
          <w:rStyle w:val="a6"/>
        </w:rPr>
        <w:commentReference w:id="577"/>
      </w:r>
    </w:p>
    <w:p w14:paraId="35BFC054" w14:textId="63410218" w:rsidR="00C77DFE" w:rsidRPr="00AD15D8" w:rsidDel="001F4B9E" w:rsidRDefault="00C77DFE" w:rsidP="00C77DFE">
      <w:pPr>
        <w:pStyle w:val="4"/>
        <w:rPr>
          <w:del w:id="579" w:author="Huawei Revision" w:date="2020-11-18T12:18:00Z"/>
          <w:shd w:val="clear" w:color="auto" w:fill="A8D08D" w:themeFill="accent6" w:themeFillTint="99"/>
          <w:rPrChange w:id="580" w:author="Huawei Revision" w:date="2020-11-18T13:19:00Z">
            <w:rPr>
              <w:del w:id="581" w:author="Huawei Revision" w:date="2020-11-18T12:18:00Z"/>
            </w:rPr>
          </w:rPrChange>
        </w:rPr>
      </w:pPr>
      <w:bookmarkStart w:id="582" w:name="_Toc54730082"/>
      <w:del w:id="583" w:author="Huawei Revision" w:date="2020-11-18T12:18:00Z">
        <w:r w:rsidRPr="00AD15D8" w:rsidDel="001F4B9E">
          <w:rPr>
            <w:shd w:val="clear" w:color="auto" w:fill="A8D08D" w:themeFill="accent6" w:themeFillTint="99"/>
            <w:rPrChange w:id="584" w:author="Huawei Revision" w:date="2020-11-18T13:19:00Z">
              <w:rPr/>
            </w:rPrChange>
          </w:rPr>
          <w:delText>7.5.2.1</w:delText>
        </w:r>
        <w:r w:rsidRPr="00AD15D8" w:rsidDel="001F4B9E">
          <w:rPr>
            <w:shd w:val="clear" w:color="auto" w:fill="A8D08D" w:themeFill="accent6" w:themeFillTint="99"/>
            <w:rPrChange w:id="585" w:author="Huawei Revision" w:date="2020-11-18T13:19:00Z">
              <w:rPr/>
            </w:rPrChange>
          </w:rPr>
          <w:tab/>
          <w:delText>Multicast solutions</w:delText>
        </w:r>
        <w:bookmarkEnd w:id="582"/>
      </w:del>
    </w:p>
    <w:p w14:paraId="184227E4" w14:textId="4E9CF851" w:rsidR="00C77DFE" w:rsidRPr="00AD15D8" w:rsidDel="001F4B9E" w:rsidRDefault="00C77DFE" w:rsidP="00C77DFE">
      <w:pPr>
        <w:rPr>
          <w:del w:id="586" w:author="Huawei Revision" w:date="2020-11-18T12:18:00Z"/>
          <w:b/>
          <w:shd w:val="clear" w:color="auto" w:fill="A8D08D" w:themeFill="accent6" w:themeFillTint="99"/>
          <w:lang w:eastAsia="zh-CN"/>
          <w:rPrChange w:id="587" w:author="Huawei Revision" w:date="2020-11-18T13:19:00Z">
            <w:rPr>
              <w:del w:id="588" w:author="Huawei Revision" w:date="2020-11-18T12:18:00Z"/>
              <w:b/>
              <w:lang w:eastAsia="zh-CN"/>
            </w:rPr>
          </w:rPrChange>
        </w:rPr>
      </w:pPr>
      <w:del w:id="589" w:author="Huawei Revision" w:date="2020-11-18T12:18:00Z">
        <w:r w:rsidRPr="00AD15D8" w:rsidDel="001F4B9E">
          <w:rPr>
            <w:b/>
            <w:shd w:val="clear" w:color="auto" w:fill="A8D08D" w:themeFill="accent6" w:themeFillTint="99"/>
            <w:lang w:eastAsia="zh-CN"/>
            <w:rPrChange w:id="590"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591" w:author="Huawei Revision" w:date="2020-11-18T12:18:00Z"/>
          <w:shd w:val="clear" w:color="auto" w:fill="A8D08D" w:themeFill="accent6" w:themeFillTint="99"/>
          <w:rPrChange w:id="592" w:author="Huawei Revision" w:date="2020-11-18T13:19:00Z">
            <w:rPr>
              <w:del w:id="593" w:author="Huawei Revision" w:date="2020-11-18T12:18:00Z"/>
            </w:rPr>
          </w:rPrChange>
        </w:rPr>
      </w:pPr>
      <w:del w:id="594" w:author="Huawei Revision" w:date="2020-11-18T12:18:00Z">
        <w:r w:rsidRPr="00AD15D8" w:rsidDel="001F4B9E">
          <w:rPr>
            <w:shd w:val="clear" w:color="auto" w:fill="A8D08D" w:themeFill="accent6" w:themeFillTint="99"/>
            <w:rPrChange w:id="595"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596" w:author="Huawei Revision" w:date="2020-11-18T12:18:00Z"/>
          <w:shd w:val="clear" w:color="auto" w:fill="A8D08D" w:themeFill="accent6" w:themeFillTint="99"/>
          <w:rPrChange w:id="597" w:author="Huawei Revision" w:date="2020-11-18T13:19:00Z">
            <w:rPr>
              <w:del w:id="598" w:author="Huawei Revision" w:date="2020-11-18T12:18:00Z"/>
            </w:rPr>
          </w:rPrChange>
        </w:rPr>
      </w:pPr>
      <w:del w:id="599" w:author="Huawei Revision" w:date="2020-11-18T12:18:00Z">
        <w:r w:rsidRPr="00AD15D8" w:rsidDel="001F4B9E">
          <w:rPr>
            <w:shd w:val="clear" w:color="auto" w:fill="A8D08D" w:themeFill="accent6" w:themeFillTint="99"/>
            <w:rPrChange w:id="600"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601" w:author="Huawei Revision" w:date="2020-11-18T12:18:00Z"/>
          <w:shd w:val="clear" w:color="auto" w:fill="A8D08D" w:themeFill="accent6" w:themeFillTint="99"/>
          <w:rPrChange w:id="602" w:author="Huawei Revision" w:date="2020-11-18T13:19:00Z">
            <w:rPr>
              <w:del w:id="603" w:author="Huawei Revision" w:date="2020-11-18T12:18:00Z"/>
            </w:rPr>
          </w:rPrChange>
        </w:rPr>
      </w:pPr>
      <w:del w:id="604" w:author="Huawei Revision" w:date="2020-11-18T12:18:00Z">
        <w:r w:rsidRPr="00AD15D8" w:rsidDel="001F4B9E">
          <w:rPr>
            <w:shd w:val="clear" w:color="auto" w:fill="A8D08D" w:themeFill="accent6" w:themeFillTint="99"/>
            <w:rPrChange w:id="605" w:author="Huawei Revision" w:date="2020-11-18T13:19:00Z">
              <w:rPr/>
            </w:rPrChange>
          </w:rPr>
          <w:delText>-</w:delText>
        </w:r>
        <w:r w:rsidRPr="00AD15D8" w:rsidDel="001F4B9E">
          <w:rPr>
            <w:shd w:val="clear" w:color="auto" w:fill="A8D08D" w:themeFill="accent6" w:themeFillTint="99"/>
            <w:rPrChange w:id="606"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607" w:author="Huawei Revision" w:date="2020-11-18T12:18:00Z"/>
          <w:shd w:val="clear" w:color="auto" w:fill="A8D08D" w:themeFill="accent6" w:themeFillTint="99"/>
          <w:lang w:val="en-US"/>
          <w:rPrChange w:id="608" w:author="Huawei Revision" w:date="2020-11-18T13:19:00Z">
            <w:rPr>
              <w:del w:id="609" w:author="Huawei Revision" w:date="2020-11-18T12:18:00Z"/>
              <w:lang w:val="en-US"/>
            </w:rPr>
          </w:rPrChange>
        </w:rPr>
      </w:pPr>
      <w:del w:id="610" w:author="Huawei Revision" w:date="2020-11-18T12:18:00Z">
        <w:r w:rsidRPr="00AD15D8" w:rsidDel="001F4B9E">
          <w:rPr>
            <w:shd w:val="clear" w:color="auto" w:fill="A8D08D" w:themeFill="accent6" w:themeFillTint="99"/>
            <w:rPrChange w:id="611" w:author="Huawei Revision" w:date="2020-11-18T13:19:00Z">
              <w:rPr/>
            </w:rPrChange>
          </w:rPr>
          <w:delText>-</w:delText>
        </w:r>
        <w:r w:rsidRPr="00AD15D8" w:rsidDel="001F4B9E">
          <w:rPr>
            <w:shd w:val="clear" w:color="auto" w:fill="A8D08D" w:themeFill="accent6" w:themeFillTint="99"/>
            <w:rPrChange w:id="612"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613" w:author="Huawei User" w:date="2020-10-29T11:10:00Z">
        <w:del w:id="614" w:author="Huawei Revision" w:date="2020-11-18T12:18:00Z">
          <w:r w:rsidRPr="00AD15D8" w:rsidDel="001F4B9E">
            <w:rPr>
              <w:shd w:val="clear" w:color="auto" w:fill="A8D08D" w:themeFill="accent6" w:themeFillTint="99"/>
              <w:rPrChange w:id="615" w:author="Huawei Revision" w:date="2020-11-18T13:19:00Z">
                <w:rPr/>
              </w:rPrChange>
            </w:rPr>
            <w:delText xml:space="preserve"> </w:delText>
          </w:r>
        </w:del>
      </w:ins>
      <w:ins w:id="616" w:author="Huawei User" w:date="2020-10-29T10:56:00Z">
        <w:del w:id="617" w:author="Huawei Revision" w:date="2020-11-18T12:18:00Z">
          <w:r w:rsidRPr="00AD15D8" w:rsidDel="001F4B9E">
            <w:rPr>
              <w:shd w:val="clear" w:color="auto" w:fill="A8D08D" w:themeFill="accent6" w:themeFillTint="99"/>
              <w:rPrChange w:id="618"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619" w:author="Huawei Revision" w:date="2020-11-18T13:19:00Z">
            <w:rPr/>
          </w:rPrChange>
        </w:rPr>
      </w:pPr>
      <w:del w:id="620" w:author="Huawei User" w:date="2020-10-29T10:57:00Z">
        <w:r w:rsidRPr="00AD15D8" w:rsidDel="00687E2C">
          <w:rPr>
            <w:shd w:val="clear" w:color="auto" w:fill="A8D08D" w:themeFill="accent6" w:themeFillTint="99"/>
            <w:rPrChange w:id="621" w:author="Huawei Revision" w:date="2020-11-18T13:19:00Z">
              <w:rPr/>
            </w:rPrChange>
          </w:rPr>
          <w:delText>Editor</w:delText>
        </w:r>
        <w:r w:rsidRPr="00AD15D8" w:rsidDel="00687E2C">
          <w:rPr>
            <w:shd w:val="clear" w:color="auto" w:fill="A8D08D" w:themeFill="accent6" w:themeFillTint="99"/>
            <w:lang w:eastAsia="zh-CN"/>
            <w:rPrChange w:id="622" w:author="Huawei Revision" w:date="2020-11-18T13:19:00Z">
              <w:rPr>
                <w:lang w:eastAsia="zh-CN"/>
              </w:rPr>
            </w:rPrChange>
          </w:rPr>
          <w:delText>'</w:delText>
        </w:r>
        <w:r w:rsidRPr="00AD15D8" w:rsidDel="00687E2C">
          <w:rPr>
            <w:shd w:val="clear" w:color="auto" w:fill="A8D08D" w:themeFill="accent6" w:themeFillTint="99"/>
            <w:rPrChange w:id="623" w:author="Huawei Revision" w:date="2020-11-18T13:19:00Z">
              <w:rPr/>
            </w:rPrChange>
          </w:rPr>
          <w:delText>s Note: Further text updates to reflect the possibility of tunneling multicast through the public internet using RFC 8777 are required.</w:delText>
        </w:r>
      </w:del>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624" w:author="Nokia Rev1" w:date="2020-11-17T05:39:00Z"/>
          <w:rFonts w:ascii="Arial" w:hAnsi="Arial" w:cs="Arial"/>
          <w:color w:val="FF0000"/>
          <w:sz w:val="28"/>
          <w:szCs w:val="28"/>
          <w:lang w:val="en-US"/>
        </w:rPr>
      </w:pPr>
      <w:commentRangeStart w:id="625"/>
      <w:del w:id="626"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3"/>
        <w:rPr>
          <w:del w:id="627" w:author="Nokia Rev1" w:date="2020-11-17T05:39:00Z"/>
          <w:lang w:eastAsia="ko-KR"/>
        </w:rPr>
      </w:pPr>
      <w:bookmarkStart w:id="628" w:name="_Toc54730114"/>
      <w:del w:id="629"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628"/>
        <w:r w:rsidDel="00F72554">
          <w:rPr>
            <w:lang w:eastAsia="ko-KR"/>
          </w:rPr>
          <w:delText xml:space="preserve"> </w:delText>
        </w:r>
      </w:del>
    </w:p>
    <w:p w14:paraId="22BD3DBE" w14:textId="6B7A6BD2" w:rsidR="00B744CC" w:rsidDel="00F72554" w:rsidRDefault="00B744CC" w:rsidP="00B744CC">
      <w:pPr>
        <w:rPr>
          <w:del w:id="630" w:author="Nokia Rev1" w:date="2020-11-17T05:39:00Z"/>
          <w:lang w:eastAsia="ko-KR"/>
        </w:rPr>
      </w:pPr>
      <w:del w:id="631"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632" w:author="Nokia Rev1" w:date="2020-11-17T05:39:00Z"/>
        </w:rPr>
      </w:pPr>
      <w:del w:id="633"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634" w:author="Nokia Rev1" w:date="2020-11-17T05:39:00Z"/>
        </w:rPr>
      </w:pPr>
      <w:del w:id="635"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636" w:author="Huawei User" w:date="2020-10-30T11:51:00Z"/>
          <w:del w:id="637" w:author="Nokia Rev1" w:date="2020-11-17T05:39:00Z"/>
        </w:rPr>
      </w:pPr>
      <w:del w:id="638"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639" w:author="Nokia Rev1" w:date="2020-11-17T05:39:00Z"/>
          <w:lang w:eastAsia="zh-CN"/>
        </w:rPr>
      </w:pPr>
      <w:ins w:id="640" w:author="Huawei User" w:date="2020-10-30T11:51:00Z">
        <w:del w:id="641" w:author="Nokia Rev1" w:date="2020-11-17T05:39:00Z">
          <w:r w:rsidDel="00F72554">
            <w:rPr>
              <w:lang w:eastAsia="zh-CN"/>
            </w:rPr>
            <w:delText>-</w:delText>
          </w:r>
          <w:r w:rsidDel="00F72554">
            <w:rPr>
              <w:lang w:eastAsia="zh-CN"/>
            </w:rPr>
            <w:tab/>
          </w:r>
        </w:del>
      </w:ins>
      <w:ins w:id="642" w:author="Fei Lu1117-OPPO" w:date="2020-11-17T10:06:00Z">
        <w:del w:id="643" w:author="Nokia Rev1" w:date="2020-11-17T05:39:00Z">
          <w:r w:rsidR="0081244D" w:rsidDel="00F72554">
            <w:rPr>
              <w:lang w:eastAsia="zh-CN"/>
            </w:rPr>
            <w:delText>Optionally s</w:delText>
          </w:r>
        </w:del>
      </w:ins>
      <w:ins w:id="644" w:author="Huawei User" w:date="2020-10-30T11:51:00Z">
        <w:del w:id="645"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646" w:author="Nokia Rev1" w:date="2020-11-17T05:39:00Z"/>
          <w:sz w:val="48"/>
          <w:szCs w:val="48"/>
        </w:rPr>
      </w:pPr>
      <w:del w:id="647"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648" w:author="Nokia Rev1" w:date="2020-11-17T05:39:00Z"/>
        </w:rPr>
      </w:pPr>
      <w:del w:id="649"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650" w:author="Nokia Rev1" w:date="2020-11-17T05:39:00Z"/>
          <w:lang w:eastAsia="zh-CN"/>
        </w:rPr>
      </w:pPr>
      <w:del w:id="651"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652" w:author="Nokia Rev1" w:date="2020-11-17T05:39:00Z"/>
        </w:rPr>
      </w:pPr>
      <w:del w:id="653"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654" w:author="Nokia Rev1" w:date="2020-11-17T05:39:00Z"/>
          <w:rFonts w:ascii="Arial" w:hAnsi="Arial" w:cs="Arial"/>
          <w:color w:val="FF0000"/>
          <w:sz w:val="28"/>
          <w:szCs w:val="28"/>
          <w:lang w:val="en-US"/>
        </w:rPr>
      </w:pPr>
      <w:del w:id="655"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3"/>
        <w:rPr>
          <w:del w:id="656" w:author="Nokia Rev1" w:date="2020-11-17T05:39:00Z"/>
          <w:lang w:eastAsia="ko-KR"/>
        </w:rPr>
      </w:pPr>
      <w:bookmarkStart w:id="657" w:name="_Toc54730121"/>
      <w:del w:id="658" w:author="Nokia Rev1" w:date="2020-11-17T05:39:00Z">
        <w:r w:rsidRPr="008C0A47" w:rsidDel="00F72554">
          <w:rPr>
            <w:lang w:eastAsia="ko-KR"/>
          </w:rPr>
          <w:delText>A.3.3.13</w:delText>
        </w:r>
        <w:r w:rsidRPr="008C0A47" w:rsidDel="00F72554">
          <w:rPr>
            <w:lang w:eastAsia="ko-KR"/>
          </w:rPr>
          <w:tab/>
          <w:delText>UPF</w:delText>
        </w:r>
        <w:bookmarkEnd w:id="657"/>
      </w:del>
    </w:p>
    <w:p w14:paraId="2C25018B" w14:textId="4E2B0F31" w:rsidR="00CA65F3" w:rsidDel="00F72554" w:rsidRDefault="00CA65F3" w:rsidP="00CA65F3">
      <w:pPr>
        <w:rPr>
          <w:del w:id="659" w:author="Nokia Rev1" w:date="2020-11-17T05:39:00Z"/>
          <w:rFonts w:eastAsia="宋体"/>
          <w:lang w:eastAsia="ko-KR"/>
        </w:rPr>
      </w:pPr>
      <w:del w:id="660"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661" w:author="Nokia Rev1" w:date="2020-11-17T05:39:00Z"/>
          <w:lang w:eastAsia="zh-CN"/>
        </w:rPr>
      </w:pPr>
      <w:del w:id="662"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663" w:author="Huawei User" w:date="2020-10-30T11:48:00Z"/>
          <w:del w:id="664" w:author="Nokia Rev1" w:date="2020-11-17T05:39:00Z"/>
          <w:lang w:eastAsia="zh-CN"/>
        </w:rPr>
      </w:pPr>
      <w:del w:id="665"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666" w:author="Nokia Rev1" w:date="2020-11-17T05:39:00Z"/>
          <w:lang w:eastAsia="zh-CN"/>
        </w:rPr>
      </w:pPr>
      <w:ins w:id="667" w:author="Huawei User" w:date="2020-10-30T11:48:00Z">
        <w:del w:id="668" w:author="Nokia Rev1" w:date="2020-11-17T05:39:00Z">
          <w:r w:rsidDel="00F72554">
            <w:rPr>
              <w:lang w:eastAsia="zh-CN"/>
            </w:rPr>
            <w:delText>-</w:delText>
          </w:r>
          <w:r w:rsidDel="00F72554">
            <w:rPr>
              <w:lang w:eastAsia="zh-CN"/>
            </w:rPr>
            <w:tab/>
          </w:r>
        </w:del>
      </w:ins>
      <w:ins w:id="669" w:author="Fei Lu1117-OPPO" w:date="2020-11-17T10:06:00Z">
        <w:del w:id="670" w:author="Nokia Rev1" w:date="2020-11-17T05:39:00Z">
          <w:r w:rsidR="0081244D" w:rsidDel="00F72554">
            <w:rPr>
              <w:lang w:eastAsia="zh-CN"/>
            </w:rPr>
            <w:delText xml:space="preserve">Optionally </w:delText>
          </w:r>
        </w:del>
      </w:ins>
      <w:ins w:id="671" w:author="Huawei User" w:date="2020-10-30T11:48:00Z">
        <w:del w:id="672" w:author="Nokia Rev1" w:date="2020-11-17T05:39:00Z">
          <w:r w:rsidDel="00F72554">
            <w:rPr>
              <w:lang w:eastAsia="zh-CN"/>
            </w:rPr>
            <w:delText>S</w:delText>
          </w:r>
        </w:del>
      </w:ins>
      <w:ins w:id="673" w:author="Fei Lu1117-OPPO" w:date="2020-11-17T10:06:00Z">
        <w:del w:id="674" w:author="Nokia Rev1" w:date="2020-11-17T05:39:00Z">
          <w:r w:rsidR="0081244D" w:rsidDel="00F72554">
            <w:rPr>
              <w:lang w:eastAsia="zh-CN"/>
            </w:rPr>
            <w:delText>s</w:delText>
          </w:r>
        </w:del>
      </w:ins>
      <w:ins w:id="675" w:author="Huawei User" w:date="2020-10-30T11:48:00Z">
        <w:del w:id="676"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677" w:author="Nokia Rev1" w:date="2020-11-17T05:39:00Z"/>
          <w:rFonts w:eastAsia="MS Mincho"/>
        </w:rPr>
      </w:pPr>
      <w:del w:id="678"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679" w:author="Nokia Rev1" w:date="2020-11-17T05:39:00Z"/>
          <w:rFonts w:eastAsia="宋体"/>
        </w:rPr>
      </w:pPr>
      <w:del w:id="680"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625"/>
      <w:r w:rsidR="00F72554">
        <w:rPr>
          <w:rStyle w:val="a6"/>
          <w:color w:val="000000"/>
        </w:rPr>
        <w:commentReference w:id="625"/>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vivo" w:date="2020-11-18T11:36:00Z" w:initials="谢振华">
    <w:p w14:paraId="5E1422DB" w14:textId="7C8472DC"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9" w:author="Nokia Rev1" w:date="2020-11-17T05:27:00Z" w:initials="Nokia r1">
    <w:p w14:paraId="2BE6A839" w14:textId="58700E36" w:rsidR="00CA020F" w:rsidRDefault="00CA020F">
      <w:pPr>
        <w:pStyle w:val="a7"/>
      </w:pPr>
      <w:r>
        <w:rPr>
          <w:rStyle w:val="a6"/>
        </w:rPr>
        <w:annotationRef/>
      </w:r>
      <w:r>
        <w:t>Should be in separate contributions 8878 and 8575</w:t>
      </w:r>
    </w:p>
  </w:comment>
  <w:comment w:id="22" w:author="Nokia Rev1" w:date="2020-11-17T05:26:00Z" w:initials="Nokia r1">
    <w:p w14:paraId="3B487B48" w14:textId="43A4FF65" w:rsidR="00CA020F" w:rsidRDefault="00CA020F">
      <w:pPr>
        <w:pStyle w:val="a7"/>
      </w:pPr>
      <w:r>
        <w:rPr>
          <w:rStyle w:val="a6"/>
        </w:rPr>
        <w:annotationRef/>
      </w:r>
      <w:r>
        <w:t>Should be in separate contribution 8520</w:t>
      </w:r>
    </w:p>
  </w:comment>
  <w:comment w:id="577" w:author="Huawei Revision" w:date="2020-11-18T12:18:00Z" w:initials="HW">
    <w:p w14:paraId="21BEA30E" w14:textId="4A0FF235" w:rsidR="001F4B9E" w:rsidRPr="001F4B9E" w:rsidRDefault="001F4B9E">
      <w:pPr>
        <w:pStyle w:val="a7"/>
        <w:rPr>
          <w:rFonts w:eastAsia="MS Mincho"/>
        </w:rPr>
      </w:pPr>
      <w:r>
        <w:rPr>
          <w:rStyle w:val="a6"/>
        </w:rPr>
        <w:annotationRef/>
      </w:r>
      <w:r>
        <w:rPr>
          <w:rFonts w:eastAsia="MS Mincho" w:hint="eastAsia"/>
        </w:rPr>
        <w:t xml:space="preserve">This part is deleted and </w:t>
      </w:r>
      <w:r>
        <w:rPr>
          <w:rFonts w:eastAsia="MS Mincho"/>
        </w:rPr>
        <w:t>we could discuss them in 8917.</w:t>
      </w:r>
    </w:p>
  </w:comment>
  <w:comment w:id="625" w:author="Nokia Rev1" w:date="2020-11-17T05:39:00Z" w:initials="Nokia r1">
    <w:p w14:paraId="776426F8" w14:textId="77777777" w:rsidR="00F72554" w:rsidRDefault="00F72554" w:rsidP="00F72554">
      <w:pPr>
        <w:pStyle w:val="a7"/>
      </w:pPr>
      <w:r>
        <w:rPr>
          <w:rStyle w:val="a6"/>
        </w:rPr>
        <w:annotationRef/>
      </w:r>
      <w:r>
        <w:rPr>
          <w:rStyle w:val="a6"/>
        </w:rPr>
        <w:annotationRef/>
      </w:r>
      <w:r>
        <w:t>Should be in separate contribution 8520</w:t>
      </w:r>
    </w:p>
    <w:p w14:paraId="5379419F" w14:textId="5837E351" w:rsidR="00F72554" w:rsidRDefault="00F72554">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1422DB" w15:done="0"/>
  <w15:commentEx w15:paraId="2BE6A839" w15:done="0"/>
  <w15:commentEx w15:paraId="3B487B48" w15:done="0"/>
  <w15:commentEx w15:paraId="21BEA30E"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22DB" w16cid:durableId="235F4ED8"/>
  <w16cid:commentId w16cid:paraId="2BE6A839" w16cid:durableId="235DDDDC"/>
  <w16cid:commentId w16cid:paraId="3B487B48" w16cid:durableId="235DDD7B"/>
  <w16cid:commentId w16cid:paraId="21BEA30E" w16cid:durableId="235F4EF5"/>
  <w16cid:commentId w16cid:paraId="5379419F" w16cid:durableId="235DE0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D3221" w14:textId="77777777" w:rsidR="000761C9" w:rsidRDefault="000761C9">
      <w:r>
        <w:separator/>
      </w:r>
    </w:p>
    <w:p w14:paraId="37C8CE1E" w14:textId="77777777" w:rsidR="000761C9" w:rsidRDefault="000761C9"/>
  </w:endnote>
  <w:endnote w:type="continuationSeparator" w:id="0">
    <w:p w14:paraId="3F7FDA47" w14:textId="77777777" w:rsidR="000761C9" w:rsidRDefault="000761C9">
      <w:r>
        <w:continuationSeparator/>
      </w:r>
    </w:p>
    <w:p w14:paraId="26E59D47" w14:textId="77777777" w:rsidR="000761C9" w:rsidRDefault="00076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BA98C" w14:textId="77777777" w:rsidR="000761C9" w:rsidRDefault="000761C9">
      <w:r>
        <w:separator/>
      </w:r>
    </w:p>
    <w:p w14:paraId="09E4148A" w14:textId="77777777" w:rsidR="000761C9" w:rsidRDefault="000761C9"/>
  </w:footnote>
  <w:footnote w:type="continuationSeparator" w:id="0">
    <w:p w14:paraId="7BBED7A5" w14:textId="77777777" w:rsidR="000761C9" w:rsidRDefault="000761C9">
      <w:r>
        <w:continuationSeparator/>
      </w:r>
    </w:p>
    <w:p w14:paraId="6363CF86" w14:textId="77777777" w:rsidR="000761C9" w:rsidRDefault="000761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F4958">
      <w:rPr>
        <w:rFonts w:ascii="Arial" w:hAnsi="Arial" w:cs="Arial"/>
        <w:b/>
        <w:bCs/>
        <w:noProof/>
        <w:sz w:val="18"/>
        <w:lang w:val="fr-FR"/>
      </w:rPr>
      <w:t>4</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1.65pt;height:21.65pt" o:bullet="t">
        <v:imagedata r:id="rId1" o:title="art7234"/>
      </v:shape>
    </w:pict>
  </w:numPicBullet>
  <w:abstractNum w:abstractNumId="0" w15:restartNumberingAfterBreak="0">
    <w:nsid w:val="FFFFFF7C"/>
    <w:multiLevelType w:val="singleLevel"/>
    <w:tmpl w:val="E4485D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5AB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A806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DA0F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AAC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1C35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6AB4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3E2C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B278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7064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1"/>
  </w:num>
  <w:num w:numId="4">
    <w:abstractNumId w:val="13"/>
  </w:num>
  <w:num w:numId="5">
    <w:abstractNumId w:val="23"/>
  </w:num>
  <w:num w:numId="6">
    <w:abstractNumId w:val="31"/>
  </w:num>
  <w:num w:numId="7">
    <w:abstractNumId w:val="19"/>
  </w:num>
  <w:num w:numId="8">
    <w:abstractNumId w:val="22"/>
  </w:num>
  <w:num w:numId="9">
    <w:abstractNumId w:val="25"/>
  </w:num>
  <w:num w:numId="10">
    <w:abstractNumId w:val="34"/>
  </w:num>
  <w:num w:numId="11">
    <w:abstractNumId w:val="20"/>
  </w:num>
  <w:num w:numId="12">
    <w:abstractNumId w:val="10"/>
  </w:num>
  <w:num w:numId="13">
    <w:abstractNumId w:val="12"/>
  </w:num>
  <w:num w:numId="14">
    <w:abstractNumId w:val="21"/>
  </w:num>
  <w:num w:numId="15">
    <w:abstractNumId w:val="30"/>
  </w:num>
  <w:num w:numId="16">
    <w:abstractNumId w:val="18"/>
  </w:num>
  <w:num w:numId="17">
    <w:abstractNumId w:val="27"/>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9"/>
  </w:num>
  <w:num w:numId="22">
    <w:abstractNumId w:val="26"/>
  </w:num>
  <w:num w:numId="23">
    <w:abstractNumId w:val="32"/>
  </w:num>
  <w:num w:numId="24">
    <w:abstractNumId w:val="15"/>
  </w:num>
  <w:num w:numId="25">
    <w:abstractNumId w:val="2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Revision 21">
    <w15:presenceInfo w15:providerId="None" w15:userId="Huawei Revision 21"/>
  </w15:person>
  <w15:person w15:author="Nokia Rev22">
    <w15:presenceInfo w15:providerId="None" w15:userId="Nokia Rev22"/>
  </w15:person>
  <w15:person w15:author="zte-v1">
    <w15:presenceInfo w15:providerId="None" w15:userId="zte-v1"/>
  </w15:person>
  <w15:person w15:author="vivo">
    <w15:presenceInfo w15:providerId="None" w15:userId="vivo"/>
  </w15:person>
  <w15:person w15:author="Nokia Rev1">
    <w15:presenceInfo w15:providerId="None" w15:userId="Nokia Rev1"/>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Qualcomm">
    <w15:presenceInfo w15:providerId="None" w15:userId="Qualcomm"/>
  </w15:person>
  <w15:person w15:author="Revision">
    <w15:presenceInfo w15:providerId="None" w15:userId="Revision"/>
  </w15:person>
  <w15:person w15:author="HW Revision">
    <w15:presenceInfo w15:providerId="None" w15:userId="HW Revision"/>
  </w15:person>
  <w15:person w15:author="Huawei Revision">
    <w15:presenceInfo w15:providerId="None" w15:userId="Huawei Revision"/>
  </w15:person>
  <w15:person w15:author="Nokia Rev17">
    <w15:presenceInfo w15:providerId="None" w15:userId="Nokia Rev17"/>
  </w15:person>
  <w15:person w15:author="백영교/5G/6G표준Lab(SR)/Staff Engineer/삼성전자">
    <w15:presenceInfo w15:providerId="AD" w15:userId="S-1-5-21-1569490900-2152479555-3239727262-382392"/>
  </w15:person>
  <w15:person w15:author="Nokia Rev20">
    <w15:presenceInfo w15:providerId="None" w15:userId="Nokia Re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1C9"/>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7E"/>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D51D4"/>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85F"/>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CAB"/>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AB2"/>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CE7"/>
    <w:rsid w:val="00422FC5"/>
    <w:rsid w:val="00423407"/>
    <w:rsid w:val="00423BDB"/>
    <w:rsid w:val="00423F36"/>
    <w:rsid w:val="0042449E"/>
    <w:rsid w:val="004244F2"/>
    <w:rsid w:val="004268FC"/>
    <w:rsid w:val="0043031B"/>
    <w:rsid w:val="00431F48"/>
    <w:rsid w:val="00433E88"/>
    <w:rsid w:val="00434BDE"/>
    <w:rsid w:val="004406D7"/>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3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E9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0F"/>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1B6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57E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577C6"/>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05"/>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377AD"/>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A6F4C"/>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27"/>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27E6F"/>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4958"/>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1EBF"/>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834"/>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352A"/>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3FE"/>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5C69"/>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95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23EC8-EC21-42EF-AB43-2C5AEC8772FE}">
  <ds:schemaRefs>
    <ds:schemaRef ds:uri="Microsoft.SharePoint.Taxonomy.ContentTypeSync"/>
  </ds:schemaRefs>
</ds:datastoreItem>
</file>

<file path=customXml/itemProps2.xml><?xml version="1.0" encoding="utf-8"?>
<ds:datastoreItem xmlns:ds="http://schemas.openxmlformats.org/officeDocument/2006/customXml" ds:itemID="{413D137F-A62E-414D-AF86-CD251E361BEB}">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063c6eb4-0fc5-41cf-90f7-6fad9b894f44"/>
    <ds:schemaRef ds:uri="http://schemas.microsoft.com/office/2006/metadata/properties"/>
    <ds:schemaRef ds:uri="71c5aaf6-e6ce-465b-b873-5148d2a4c105"/>
    <ds:schemaRef ds:uri="http://www.w3.org/XML/1998/namespace"/>
    <ds:schemaRef ds:uri="http://purl.org/dc/elements/1.1/"/>
    <ds:schemaRef ds:uri="b672847a-5f88-42a2-b3e2-50bdf8de63d5"/>
    <ds:schemaRef ds:uri="http://purl.org/dc/dcmityp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B8E71C9-177D-44E2-8D9D-0417C5781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F2C602E-2927-4EB1-B9C4-041F1F676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2684</Words>
  <Characters>25667</Characters>
  <Application>Microsoft Office Word</Application>
  <DocSecurity>0</DocSecurity>
  <Lines>213</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 Revision</cp:lastModifiedBy>
  <cp:revision>2</cp:revision>
  <cp:lastPrinted>2018-08-13T16:59:00Z</cp:lastPrinted>
  <dcterms:created xsi:type="dcterms:W3CDTF">2020-11-20T14:14:00Z</dcterms:created>
  <dcterms:modified xsi:type="dcterms:W3CDTF">2020-11-20T14:14:00Z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0x0101009AB7580F38B32B4992660A7BC2D6E51C</vt:lpwstr>
  </property>
  <property fmtid="{D5CDD505-2E9C-101B-9397-08002B2CF9AE}" pid="11" name="_2015_ms_pID_7253432">
    <vt:lpwstr>aQ==</vt:lpwstr>
  </property>
  <property fmtid="{D5CDD505-2E9C-101B-9397-08002B2CF9AE}" pid="12" name="NSCPROP_SA">
    <vt:lpwstr>C:\Users\youngkyo.baek\Desktop\백영교_출장\tdocs\S2-2008609r03\S2-2008609r03_KI#1_Conclusion_of_MBS_Session_Mgmt.docx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1605793667</vt:lpwstr>
  </property>
</Properties>
</file>